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6329C" w14:textId="41734A4A" w:rsidR="00DE2D93" w:rsidRPr="00426477" w:rsidRDefault="002B2A64" w:rsidP="00392084">
      <w:pPr>
        <w:tabs>
          <w:tab w:val="left" w:pos="760"/>
          <w:tab w:val="left" w:pos="851"/>
        </w:tabs>
        <w:spacing w:after="100"/>
        <w:rPr>
          <w:rFonts w:asciiTheme="majorHAnsi" w:hAnsiTheme="majorHAnsi"/>
          <w:b/>
          <w:color w:val="00688C"/>
          <w:sz w:val="56"/>
          <w:szCs w:val="56"/>
        </w:rPr>
      </w:pPr>
      <w:r w:rsidRPr="00426477">
        <w:rPr>
          <w:rFonts w:asciiTheme="majorHAnsi" w:hAnsiTheme="majorHAnsi"/>
          <w:b/>
          <w:bCs/>
          <w:noProof/>
          <w:color w:val="00688C"/>
          <w:sz w:val="56"/>
          <w:szCs w:val="56"/>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pic:spPr>
                </pic:pic>
              </a:graphicData>
            </a:graphic>
            <wp14:sizeRelH relativeFrom="page">
              <wp14:pctWidth>0</wp14:pctWidth>
            </wp14:sizeRelH>
            <wp14:sizeRelV relativeFrom="page">
              <wp14:pctHeight>0</wp14:pctHeight>
            </wp14:sizeRelV>
          </wp:anchor>
        </w:drawing>
      </w:r>
      <w:r w:rsidRPr="00426477">
        <w:rPr>
          <w:rFonts w:asciiTheme="majorHAnsi" w:hAnsiTheme="majorHAnsi"/>
          <w:b/>
          <w:bCs/>
          <w:noProof/>
          <w:color w:val="00688C"/>
          <w:sz w:val="56"/>
          <w:szCs w:val="56"/>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6CD1D86D" w14:textId="77777777" w:rsidR="00DE2D93" w:rsidRPr="00426477"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426477"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426477"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426477"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426477" w:rsidRDefault="00414255" w:rsidP="00392084">
      <w:pPr>
        <w:tabs>
          <w:tab w:val="left" w:pos="760"/>
          <w:tab w:val="left" w:pos="851"/>
        </w:tabs>
        <w:spacing w:after="100"/>
        <w:rPr>
          <w:rFonts w:asciiTheme="majorHAnsi" w:hAnsiTheme="majorHAnsi"/>
          <w:b/>
          <w:color w:val="00688C"/>
          <w:sz w:val="56"/>
          <w:szCs w:val="56"/>
        </w:rPr>
      </w:pPr>
      <w:r w:rsidRPr="00426477">
        <w:rPr>
          <w:rFonts w:asciiTheme="majorHAnsi" w:hAnsiTheme="majorHAnsi"/>
          <w:b/>
          <w:bCs/>
          <w:noProof/>
          <w:color w:val="00688C"/>
          <w:sz w:val="56"/>
          <w:szCs w:val="56"/>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 uri="{C572A759-6A51-4108-AA02-DFA0A04FC94B}">
                            <ma14:wrappingTextBox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rPr>
                            </w:pPr>
                          </w:p>
                          <w:p w14:paraId="4742A4F5" w14:textId="5028624C" w:rsidR="00083893" w:rsidRPr="00961FCF" w:rsidRDefault="003C7214"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Set-up, support and maintenance of the ‘Position Tool Solution’ software</w:t>
                            </w:r>
                          </w:p>
                          <w:p w14:paraId="6CE96B6A" w14:textId="2A60AB03"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Documentation in connection with the awarding of a public contract</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rPr>
                      </w:pPr>
                    </w:p>
                    <w:p w14:paraId="4742A4F5" w14:textId="5028624C" w:rsidR="00083893" w:rsidRPr="00961FCF" w:rsidRDefault="003C7214"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Set-up, support and maintenance of the ‘Position Tool Solution’ software</w:t>
                      </w:r>
                    </w:p>
                    <w:p w14:paraId="6CE96B6A" w14:textId="2A60AB03"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Documentation in connection with the awarding of a public contract</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426477"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426477"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426477"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426477"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26477" w:rsidRDefault="005F3847" w:rsidP="00414255">
      <w:pPr>
        <w:spacing w:line="240" w:lineRule="auto"/>
        <w:jc w:val="left"/>
        <w:rPr>
          <w:rFonts w:asciiTheme="majorHAnsi" w:hAnsiTheme="majorHAnsi"/>
          <w:b/>
          <w:color w:val="00688C"/>
          <w:sz w:val="56"/>
          <w:szCs w:val="56"/>
        </w:rPr>
      </w:pPr>
      <w:r w:rsidRPr="00426477">
        <w:rPr>
          <w:rFonts w:asciiTheme="majorHAnsi" w:hAnsiTheme="majorHAnsi"/>
          <w:b/>
          <w:bCs/>
          <w:noProof/>
          <w:color w:val="00688C"/>
          <w:sz w:val="56"/>
          <w:szCs w:val="56"/>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 uri="{C572A759-6A51-4108-AA02-DFA0A04FC94B}">
                            <ma14:wrappingTextBox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Pr="00426477">
        <w:rPr>
          <w:rFonts w:asciiTheme="majorHAnsi" w:hAnsiTheme="majorHAnsi"/>
          <w:b/>
          <w:bCs/>
          <w:color w:val="00688C"/>
          <w:sz w:val="56"/>
          <w:szCs w:val="56"/>
        </w:rPr>
        <w:br w:type="page"/>
      </w:r>
    </w:p>
    <w:sdt>
      <w:sdtPr>
        <w:id w:val="-1626692392"/>
        <w:docPartObj>
          <w:docPartGallery w:val="Table of Contents"/>
          <w:docPartUnique/>
        </w:docPartObj>
      </w:sdtPr>
      <w:sdtEndPr>
        <w:rPr>
          <w:b/>
          <w:bCs/>
        </w:rPr>
      </w:sdtEndPr>
      <w:sdtContent>
        <w:p w14:paraId="37BEB699" w14:textId="77777777" w:rsidR="006E3533" w:rsidRPr="00426477" w:rsidRDefault="006E3533" w:rsidP="006E3533">
          <w:pPr>
            <w:rPr>
              <w:rFonts w:asciiTheme="majorHAnsi" w:hAnsiTheme="majorHAnsi" w:cstheme="majorHAnsi"/>
              <w:b/>
              <w:color w:val="007799"/>
              <w:sz w:val="36"/>
            </w:rPr>
          </w:pPr>
          <w:r w:rsidRPr="00426477">
            <w:rPr>
              <w:rFonts w:asciiTheme="majorHAnsi" w:hAnsiTheme="majorHAnsi" w:cstheme="majorHAnsi"/>
              <w:b/>
              <w:bCs/>
              <w:color w:val="007799"/>
              <w:sz w:val="36"/>
            </w:rPr>
            <w:t>Table of contents</w:t>
          </w:r>
        </w:p>
        <w:p w14:paraId="73B83C87" w14:textId="63E9C99E" w:rsidR="00941EBC" w:rsidRDefault="00BB7066">
          <w:pPr>
            <w:pStyle w:val="Kazalovsebine1"/>
            <w:tabs>
              <w:tab w:val="left" w:pos="440"/>
              <w:tab w:val="right" w:leader="dot" w:pos="9629"/>
            </w:tabs>
            <w:rPr>
              <w:rFonts w:asciiTheme="minorHAnsi" w:hAnsiTheme="minorHAnsi" w:cstheme="minorBidi"/>
              <w:noProof/>
              <w:kern w:val="2"/>
              <w:sz w:val="24"/>
              <w:szCs w:val="24"/>
              <w:lang w:eastAsia="en-GB"/>
              <w14:ligatures w14:val="standardContextual"/>
            </w:rPr>
          </w:pPr>
          <w:r w:rsidRPr="00426477">
            <w:rPr>
              <w:rFonts w:asciiTheme="majorHAnsi" w:hAnsiTheme="majorHAnsi" w:cstheme="majorHAnsi"/>
              <w:sz w:val="20"/>
              <w:szCs w:val="20"/>
            </w:rPr>
            <w:fldChar w:fldCharType="begin"/>
          </w:r>
          <w:r w:rsidRPr="00426477">
            <w:rPr>
              <w:rFonts w:asciiTheme="majorHAnsi" w:hAnsiTheme="majorHAnsi" w:cstheme="majorHAnsi"/>
              <w:sz w:val="20"/>
              <w:szCs w:val="20"/>
            </w:rPr>
            <w:instrText xml:space="preserve"> TOC \o "1-2" \h \z \u </w:instrText>
          </w:r>
          <w:r w:rsidRPr="00426477">
            <w:rPr>
              <w:rFonts w:asciiTheme="majorHAnsi" w:hAnsiTheme="majorHAnsi" w:cstheme="majorHAnsi"/>
              <w:sz w:val="20"/>
              <w:szCs w:val="20"/>
            </w:rPr>
            <w:fldChar w:fldCharType="separate"/>
          </w:r>
          <w:hyperlink w:anchor="_Toc203045426" w:history="1">
            <w:r w:rsidR="00941EBC" w:rsidRPr="00AE6169">
              <w:rPr>
                <w:rStyle w:val="Hiperpovezava"/>
                <w:noProof/>
              </w:rPr>
              <w:t>1</w:t>
            </w:r>
            <w:r w:rsidR="00941EBC">
              <w:rPr>
                <w:rFonts w:asciiTheme="minorHAnsi" w:hAnsiTheme="minorHAnsi" w:cstheme="minorBidi"/>
                <w:noProof/>
                <w:kern w:val="2"/>
                <w:sz w:val="24"/>
                <w:szCs w:val="24"/>
                <w:lang w:eastAsia="en-GB"/>
                <w14:ligatures w14:val="standardContextual"/>
              </w:rPr>
              <w:tab/>
            </w:r>
            <w:r w:rsidR="00941EBC" w:rsidRPr="00AE6169">
              <w:rPr>
                <w:rStyle w:val="Hiperpovezava"/>
                <w:bCs/>
                <w:noProof/>
              </w:rPr>
              <w:t>Invitation to Tender</w:t>
            </w:r>
            <w:r w:rsidR="00941EBC">
              <w:rPr>
                <w:noProof/>
                <w:webHidden/>
              </w:rPr>
              <w:tab/>
            </w:r>
            <w:r w:rsidR="00941EBC">
              <w:rPr>
                <w:noProof/>
                <w:webHidden/>
              </w:rPr>
              <w:fldChar w:fldCharType="begin"/>
            </w:r>
            <w:r w:rsidR="00941EBC">
              <w:rPr>
                <w:noProof/>
                <w:webHidden/>
              </w:rPr>
              <w:instrText xml:space="preserve"> PAGEREF _Toc203045426 \h </w:instrText>
            </w:r>
            <w:r w:rsidR="00941EBC">
              <w:rPr>
                <w:noProof/>
                <w:webHidden/>
              </w:rPr>
            </w:r>
            <w:r w:rsidR="00941EBC">
              <w:rPr>
                <w:noProof/>
                <w:webHidden/>
              </w:rPr>
              <w:fldChar w:fldCharType="separate"/>
            </w:r>
            <w:r w:rsidR="00941EBC">
              <w:rPr>
                <w:noProof/>
                <w:webHidden/>
              </w:rPr>
              <w:t>3</w:t>
            </w:r>
            <w:r w:rsidR="00941EBC">
              <w:rPr>
                <w:noProof/>
                <w:webHidden/>
              </w:rPr>
              <w:fldChar w:fldCharType="end"/>
            </w:r>
          </w:hyperlink>
        </w:p>
        <w:p w14:paraId="7DF7067E" w14:textId="595DDF9C" w:rsidR="00941EBC" w:rsidRDefault="00941EBC">
          <w:pPr>
            <w:pStyle w:val="Kazalovsebine1"/>
            <w:tabs>
              <w:tab w:val="left" w:pos="440"/>
              <w:tab w:val="right" w:leader="dot" w:pos="9629"/>
            </w:tabs>
            <w:rPr>
              <w:rFonts w:asciiTheme="minorHAnsi" w:hAnsiTheme="minorHAnsi" w:cstheme="minorBidi"/>
              <w:noProof/>
              <w:kern w:val="2"/>
              <w:sz w:val="24"/>
              <w:szCs w:val="24"/>
              <w:lang w:eastAsia="en-GB"/>
              <w14:ligatures w14:val="standardContextual"/>
            </w:rPr>
          </w:pPr>
          <w:hyperlink w:anchor="_Toc203045427" w:history="1">
            <w:r w:rsidRPr="00AE6169">
              <w:rPr>
                <w:rStyle w:val="Hiperpovezava"/>
                <w:noProof/>
              </w:rPr>
              <w:t>2</w:t>
            </w:r>
            <w:r>
              <w:rPr>
                <w:rFonts w:asciiTheme="minorHAnsi" w:hAnsiTheme="minorHAnsi" w:cstheme="minorBidi"/>
                <w:noProof/>
                <w:kern w:val="2"/>
                <w:sz w:val="24"/>
                <w:szCs w:val="24"/>
                <w:lang w:eastAsia="en-GB"/>
                <w14:ligatures w14:val="standardContextual"/>
              </w:rPr>
              <w:tab/>
            </w:r>
            <w:r w:rsidRPr="00AE6169">
              <w:rPr>
                <w:rStyle w:val="Hiperpovezava"/>
                <w:bCs/>
                <w:noProof/>
              </w:rPr>
              <w:t>Contracting Authority</w:t>
            </w:r>
            <w:r>
              <w:rPr>
                <w:noProof/>
                <w:webHidden/>
              </w:rPr>
              <w:tab/>
            </w:r>
            <w:r>
              <w:rPr>
                <w:noProof/>
                <w:webHidden/>
              </w:rPr>
              <w:fldChar w:fldCharType="begin"/>
            </w:r>
            <w:r>
              <w:rPr>
                <w:noProof/>
                <w:webHidden/>
              </w:rPr>
              <w:instrText xml:space="preserve"> PAGEREF _Toc203045427 \h </w:instrText>
            </w:r>
            <w:r>
              <w:rPr>
                <w:noProof/>
                <w:webHidden/>
              </w:rPr>
            </w:r>
            <w:r>
              <w:rPr>
                <w:noProof/>
                <w:webHidden/>
              </w:rPr>
              <w:fldChar w:fldCharType="separate"/>
            </w:r>
            <w:r>
              <w:rPr>
                <w:noProof/>
                <w:webHidden/>
              </w:rPr>
              <w:t>3</w:t>
            </w:r>
            <w:r>
              <w:rPr>
                <w:noProof/>
                <w:webHidden/>
              </w:rPr>
              <w:fldChar w:fldCharType="end"/>
            </w:r>
          </w:hyperlink>
        </w:p>
        <w:p w14:paraId="08C10EEE" w14:textId="31595AF8" w:rsidR="00941EBC" w:rsidRDefault="00941EBC">
          <w:pPr>
            <w:pStyle w:val="Kazalovsebine1"/>
            <w:tabs>
              <w:tab w:val="left" w:pos="440"/>
              <w:tab w:val="right" w:leader="dot" w:pos="9629"/>
            </w:tabs>
            <w:rPr>
              <w:rFonts w:asciiTheme="minorHAnsi" w:hAnsiTheme="minorHAnsi" w:cstheme="minorBidi"/>
              <w:noProof/>
              <w:kern w:val="2"/>
              <w:sz w:val="24"/>
              <w:szCs w:val="24"/>
              <w:lang w:eastAsia="en-GB"/>
              <w14:ligatures w14:val="standardContextual"/>
            </w:rPr>
          </w:pPr>
          <w:hyperlink w:anchor="_Toc203045428" w:history="1">
            <w:r w:rsidRPr="00AE6169">
              <w:rPr>
                <w:rStyle w:val="Hiperpovezava"/>
                <w:noProof/>
              </w:rPr>
              <w:t>3</w:t>
            </w:r>
            <w:r>
              <w:rPr>
                <w:rFonts w:asciiTheme="minorHAnsi" w:hAnsiTheme="minorHAnsi" w:cstheme="minorBidi"/>
                <w:noProof/>
                <w:kern w:val="2"/>
                <w:sz w:val="24"/>
                <w:szCs w:val="24"/>
                <w:lang w:eastAsia="en-GB"/>
                <w14:ligatures w14:val="standardContextual"/>
              </w:rPr>
              <w:tab/>
            </w:r>
            <w:r w:rsidRPr="00AE6169">
              <w:rPr>
                <w:rStyle w:val="Hiperpovezava"/>
                <w:bCs/>
                <w:noProof/>
              </w:rPr>
              <w:t>Number and Subject of the Public Contract</w:t>
            </w:r>
            <w:r>
              <w:rPr>
                <w:noProof/>
                <w:webHidden/>
              </w:rPr>
              <w:tab/>
            </w:r>
            <w:r>
              <w:rPr>
                <w:noProof/>
                <w:webHidden/>
              </w:rPr>
              <w:fldChar w:fldCharType="begin"/>
            </w:r>
            <w:r>
              <w:rPr>
                <w:noProof/>
                <w:webHidden/>
              </w:rPr>
              <w:instrText xml:space="preserve"> PAGEREF _Toc203045428 \h </w:instrText>
            </w:r>
            <w:r>
              <w:rPr>
                <w:noProof/>
                <w:webHidden/>
              </w:rPr>
            </w:r>
            <w:r>
              <w:rPr>
                <w:noProof/>
                <w:webHidden/>
              </w:rPr>
              <w:fldChar w:fldCharType="separate"/>
            </w:r>
            <w:r>
              <w:rPr>
                <w:noProof/>
                <w:webHidden/>
              </w:rPr>
              <w:t>3</w:t>
            </w:r>
            <w:r>
              <w:rPr>
                <w:noProof/>
                <w:webHidden/>
              </w:rPr>
              <w:fldChar w:fldCharType="end"/>
            </w:r>
          </w:hyperlink>
        </w:p>
        <w:p w14:paraId="71667D60" w14:textId="44E8F4B0" w:rsidR="00941EBC" w:rsidRDefault="00941EBC">
          <w:pPr>
            <w:pStyle w:val="Kazalovsebine1"/>
            <w:tabs>
              <w:tab w:val="left" w:pos="440"/>
              <w:tab w:val="right" w:leader="dot" w:pos="9629"/>
            </w:tabs>
            <w:rPr>
              <w:rFonts w:asciiTheme="minorHAnsi" w:hAnsiTheme="minorHAnsi" w:cstheme="minorBidi"/>
              <w:noProof/>
              <w:kern w:val="2"/>
              <w:sz w:val="24"/>
              <w:szCs w:val="24"/>
              <w:lang w:eastAsia="en-GB"/>
              <w14:ligatures w14:val="standardContextual"/>
            </w:rPr>
          </w:pPr>
          <w:hyperlink w:anchor="_Toc203045429" w:history="1">
            <w:r w:rsidRPr="00AE6169">
              <w:rPr>
                <w:rStyle w:val="Hiperpovezava"/>
                <w:noProof/>
              </w:rPr>
              <w:t>4</w:t>
            </w:r>
            <w:r>
              <w:rPr>
                <w:rFonts w:asciiTheme="minorHAnsi" w:hAnsiTheme="minorHAnsi" w:cstheme="minorBidi"/>
                <w:noProof/>
                <w:kern w:val="2"/>
                <w:sz w:val="24"/>
                <w:szCs w:val="24"/>
                <w:lang w:eastAsia="en-GB"/>
                <w14:ligatures w14:val="standardContextual"/>
              </w:rPr>
              <w:tab/>
            </w:r>
            <w:r w:rsidRPr="00AE6169">
              <w:rPr>
                <w:rStyle w:val="Hiperpovezava"/>
                <w:bCs/>
                <w:noProof/>
              </w:rPr>
              <w:t>Method of Awarding the Public Contract</w:t>
            </w:r>
            <w:r>
              <w:rPr>
                <w:noProof/>
                <w:webHidden/>
              </w:rPr>
              <w:tab/>
            </w:r>
            <w:r>
              <w:rPr>
                <w:noProof/>
                <w:webHidden/>
              </w:rPr>
              <w:fldChar w:fldCharType="begin"/>
            </w:r>
            <w:r>
              <w:rPr>
                <w:noProof/>
                <w:webHidden/>
              </w:rPr>
              <w:instrText xml:space="preserve"> PAGEREF _Toc203045429 \h </w:instrText>
            </w:r>
            <w:r>
              <w:rPr>
                <w:noProof/>
                <w:webHidden/>
              </w:rPr>
            </w:r>
            <w:r>
              <w:rPr>
                <w:noProof/>
                <w:webHidden/>
              </w:rPr>
              <w:fldChar w:fldCharType="separate"/>
            </w:r>
            <w:r>
              <w:rPr>
                <w:noProof/>
                <w:webHidden/>
              </w:rPr>
              <w:t>3</w:t>
            </w:r>
            <w:r>
              <w:rPr>
                <w:noProof/>
                <w:webHidden/>
              </w:rPr>
              <w:fldChar w:fldCharType="end"/>
            </w:r>
          </w:hyperlink>
        </w:p>
        <w:p w14:paraId="03E4BF91" w14:textId="6E78C6A0"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30" w:history="1">
            <w:r w:rsidRPr="00AE6169">
              <w:rPr>
                <w:rStyle w:val="Hiperpovezava"/>
                <w:noProof/>
              </w:rPr>
              <w:t>4.1</w:t>
            </w:r>
            <w:r>
              <w:rPr>
                <w:rFonts w:asciiTheme="minorHAnsi" w:hAnsiTheme="minorHAnsi" w:cstheme="minorBidi"/>
                <w:noProof/>
                <w:kern w:val="2"/>
                <w:sz w:val="24"/>
                <w:szCs w:val="24"/>
                <w:lang w:eastAsia="en-GB"/>
                <w14:ligatures w14:val="standardContextual"/>
              </w:rPr>
              <w:tab/>
            </w:r>
            <w:r w:rsidRPr="00AE6169">
              <w:rPr>
                <w:rStyle w:val="Hiperpovezava"/>
                <w:bCs/>
                <w:noProof/>
              </w:rPr>
              <w:t>Implementation of the Procedure</w:t>
            </w:r>
            <w:r>
              <w:rPr>
                <w:noProof/>
                <w:webHidden/>
              </w:rPr>
              <w:tab/>
            </w:r>
            <w:r>
              <w:rPr>
                <w:noProof/>
                <w:webHidden/>
              </w:rPr>
              <w:fldChar w:fldCharType="begin"/>
            </w:r>
            <w:r>
              <w:rPr>
                <w:noProof/>
                <w:webHidden/>
              </w:rPr>
              <w:instrText xml:space="preserve"> PAGEREF _Toc203045430 \h </w:instrText>
            </w:r>
            <w:r>
              <w:rPr>
                <w:noProof/>
                <w:webHidden/>
              </w:rPr>
            </w:r>
            <w:r>
              <w:rPr>
                <w:noProof/>
                <w:webHidden/>
              </w:rPr>
              <w:fldChar w:fldCharType="separate"/>
            </w:r>
            <w:r>
              <w:rPr>
                <w:noProof/>
                <w:webHidden/>
              </w:rPr>
              <w:t>4</w:t>
            </w:r>
            <w:r>
              <w:rPr>
                <w:noProof/>
                <w:webHidden/>
              </w:rPr>
              <w:fldChar w:fldCharType="end"/>
            </w:r>
          </w:hyperlink>
        </w:p>
        <w:p w14:paraId="7995E288" w14:textId="14106293" w:rsidR="00941EBC" w:rsidRDefault="00941EBC">
          <w:pPr>
            <w:pStyle w:val="Kazalovsebine1"/>
            <w:tabs>
              <w:tab w:val="left" w:pos="440"/>
              <w:tab w:val="right" w:leader="dot" w:pos="9629"/>
            </w:tabs>
            <w:rPr>
              <w:rFonts w:asciiTheme="minorHAnsi" w:hAnsiTheme="minorHAnsi" w:cstheme="minorBidi"/>
              <w:noProof/>
              <w:kern w:val="2"/>
              <w:sz w:val="24"/>
              <w:szCs w:val="24"/>
              <w:lang w:eastAsia="en-GB"/>
              <w14:ligatures w14:val="standardContextual"/>
            </w:rPr>
          </w:pPr>
          <w:hyperlink w:anchor="_Toc203045431" w:history="1">
            <w:r w:rsidRPr="00AE6169">
              <w:rPr>
                <w:rStyle w:val="Hiperpovezava"/>
                <w:noProof/>
              </w:rPr>
              <w:t>5</w:t>
            </w:r>
            <w:r>
              <w:rPr>
                <w:rFonts w:asciiTheme="minorHAnsi" w:hAnsiTheme="minorHAnsi" w:cstheme="minorBidi"/>
                <w:noProof/>
                <w:kern w:val="2"/>
                <w:sz w:val="24"/>
                <w:szCs w:val="24"/>
                <w:lang w:eastAsia="en-GB"/>
                <w14:ligatures w14:val="standardContextual"/>
              </w:rPr>
              <w:tab/>
            </w:r>
            <w:r w:rsidRPr="00AE6169">
              <w:rPr>
                <w:rStyle w:val="Hiperpovezava"/>
                <w:bCs/>
                <w:noProof/>
              </w:rPr>
              <w:t>Duration of the Public Contract</w:t>
            </w:r>
            <w:r>
              <w:rPr>
                <w:noProof/>
                <w:webHidden/>
              </w:rPr>
              <w:tab/>
            </w:r>
            <w:r>
              <w:rPr>
                <w:noProof/>
                <w:webHidden/>
              </w:rPr>
              <w:fldChar w:fldCharType="begin"/>
            </w:r>
            <w:r>
              <w:rPr>
                <w:noProof/>
                <w:webHidden/>
              </w:rPr>
              <w:instrText xml:space="preserve"> PAGEREF _Toc203045431 \h </w:instrText>
            </w:r>
            <w:r>
              <w:rPr>
                <w:noProof/>
                <w:webHidden/>
              </w:rPr>
            </w:r>
            <w:r>
              <w:rPr>
                <w:noProof/>
                <w:webHidden/>
              </w:rPr>
              <w:fldChar w:fldCharType="separate"/>
            </w:r>
            <w:r>
              <w:rPr>
                <w:noProof/>
                <w:webHidden/>
              </w:rPr>
              <w:t>4</w:t>
            </w:r>
            <w:r>
              <w:rPr>
                <w:noProof/>
                <w:webHidden/>
              </w:rPr>
              <w:fldChar w:fldCharType="end"/>
            </w:r>
          </w:hyperlink>
        </w:p>
        <w:p w14:paraId="062078D7" w14:textId="187C0C6F" w:rsidR="00941EBC" w:rsidRDefault="00941EBC">
          <w:pPr>
            <w:pStyle w:val="Kazalovsebine1"/>
            <w:tabs>
              <w:tab w:val="left" w:pos="440"/>
              <w:tab w:val="right" w:leader="dot" w:pos="9629"/>
            </w:tabs>
            <w:rPr>
              <w:rFonts w:asciiTheme="minorHAnsi" w:hAnsiTheme="minorHAnsi" w:cstheme="minorBidi"/>
              <w:noProof/>
              <w:kern w:val="2"/>
              <w:sz w:val="24"/>
              <w:szCs w:val="24"/>
              <w:lang w:eastAsia="en-GB"/>
              <w14:ligatures w14:val="standardContextual"/>
            </w:rPr>
          </w:pPr>
          <w:hyperlink w:anchor="_Toc203045432" w:history="1">
            <w:r w:rsidRPr="00AE6169">
              <w:rPr>
                <w:rStyle w:val="Hiperpovezava"/>
                <w:noProof/>
              </w:rPr>
              <w:t>6</w:t>
            </w:r>
            <w:r>
              <w:rPr>
                <w:rFonts w:asciiTheme="minorHAnsi" w:hAnsiTheme="minorHAnsi" w:cstheme="minorBidi"/>
                <w:noProof/>
                <w:kern w:val="2"/>
                <w:sz w:val="24"/>
                <w:szCs w:val="24"/>
                <w:lang w:eastAsia="en-GB"/>
                <w14:ligatures w14:val="standardContextual"/>
              </w:rPr>
              <w:tab/>
            </w:r>
            <w:r w:rsidRPr="00AE6169">
              <w:rPr>
                <w:rStyle w:val="Hiperpovezava"/>
                <w:bCs/>
                <w:noProof/>
              </w:rPr>
              <w:t>Basic Rules for Access, Notifications and Explanations in Connection with Documentation for the Awarding of the Public Contract</w:t>
            </w:r>
            <w:r>
              <w:rPr>
                <w:noProof/>
                <w:webHidden/>
              </w:rPr>
              <w:tab/>
            </w:r>
            <w:r>
              <w:rPr>
                <w:noProof/>
                <w:webHidden/>
              </w:rPr>
              <w:fldChar w:fldCharType="begin"/>
            </w:r>
            <w:r>
              <w:rPr>
                <w:noProof/>
                <w:webHidden/>
              </w:rPr>
              <w:instrText xml:space="preserve"> PAGEREF _Toc203045432 \h </w:instrText>
            </w:r>
            <w:r>
              <w:rPr>
                <w:noProof/>
                <w:webHidden/>
              </w:rPr>
            </w:r>
            <w:r>
              <w:rPr>
                <w:noProof/>
                <w:webHidden/>
              </w:rPr>
              <w:fldChar w:fldCharType="separate"/>
            </w:r>
            <w:r>
              <w:rPr>
                <w:noProof/>
                <w:webHidden/>
              </w:rPr>
              <w:t>6</w:t>
            </w:r>
            <w:r>
              <w:rPr>
                <w:noProof/>
                <w:webHidden/>
              </w:rPr>
              <w:fldChar w:fldCharType="end"/>
            </w:r>
          </w:hyperlink>
        </w:p>
        <w:p w14:paraId="26C88648" w14:textId="151F8FB4"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33" w:history="1">
            <w:r w:rsidRPr="00AE6169">
              <w:rPr>
                <w:rStyle w:val="Hiperpovezava"/>
                <w:noProof/>
              </w:rPr>
              <w:t>6.1</w:t>
            </w:r>
            <w:r>
              <w:rPr>
                <w:rFonts w:asciiTheme="minorHAnsi" w:hAnsiTheme="minorHAnsi" w:cstheme="minorBidi"/>
                <w:noProof/>
                <w:kern w:val="2"/>
                <w:sz w:val="24"/>
                <w:szCs w:val="24"/>
                <w:lang w:eastAsia="en-GB"/>
                <w14:ligatures w14:val="standardContextual"/>
              </w:rPr>
              <w:tab/>
            </w:r>
            <w:r w:rsidRPr="00AE6169">
              <w:rPr>
                <w:rStyle w:val="Hiperpovezava"/>
                <w:bCs/>
                <w:noProof/>
              </w:rPr>
              <w:t>Access to Documentation for the Awarding of the Public Contract</w:t>
            </w:r>
            <w:r>
              <w:rPr>
                <w:noProof/>
                <w:webHidden/>
              </w:rPr>
              <w:tab/>
            </w:r>
            <w:r>
              <w:rPr>
                <w:noProof/>
                <w:webHidden/>
              </w:rPr>
              <w:fldChar w:fldCharType="begin"/>
            </w:r>
            <w:r>
              <w:rPr>
                <w:noProof/>
                <w:webHidden/>
              </w:rPr>
              <w:instrText xml:space="preserve"> PAGEREF _Toc203045433 \h </w:instrText>
            </w:r>
            <w:r>
              <w:rPr>
                <w:noProof/>
                <w:webHidden/>
              </w:rPr>
            </w:r>
            <w:r>
              <w:rPr>
                <w:noProof/>
                <w:webHidden/>
              </w:rPr>
              <w:fldChar w:fldCharType="separate"/>
            </w:r>
            <w:r>
              <w:rPr>
                <w:noProof/>
                <w:webHidden/>
              </w:rPr>
              <w:t>6</w:t>
            </w:r>
            <w:r>
              <w:rPr>
                <w:noProof/>
                <w:webHidden/>
              </w:rPr>
              <w:fldChar w:fldCharType="end"/>
            </w:r>
          </w:hyperlink>
        </w:p>
        <w:p w14:paraId="75D43824" w14:textId="70C46A72"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34" w:history="1">
            <w:r w:rsidRPr="00AE6169">
              <w:rPr>
                <w:rStyle w:val="Hiperpovezava"/>
                <w:noProof/>
              </w:rPr>
              <w:t>6.2</w:t>
            </w:r>
            <w:r>
              <w:rPr>
                <w:rFonts w:asciiTheme="minorHAnsi" w:hAnsiTheme="minorHAnsi" w:cstheme="minorBidi"/>
                <w:noProof/>
                <w:kern w:val="2"/>
                <w:sz w:val="24"/>
                <w:szCs w:val="24"/>
                <w:lang w:eastAsia="en-GB"/>
                <w14:ligatures w14:val="standardContextual"/>
              </w:rPr>
              <w:tab/>
            </w:r>
            <w:r w:rsidRPr="00AE6169">
              <w:rPr>
                <w:rStyle w:val="Hiperpovezava"/>
                <w:bCs/>
                <w:noProof/>
              </w:rPr>
              <w:t>Notifications and Explanations in Connection with Documentation for the Awarding of the Public Contract</w:t>
            </w:r>
            <w:r>
              <w:rPr>
                <w:noProof/>
                <w:webHidden/>
              </w:rPr>
              <w:tab/>
            </w:r>
            <w:r>
              <w:rPr>
                <w:noProof/>
                <w:webHidden/>
              </w:rPr>
              <w:fldChar w:fldCharType="begin"/>
            </w:r>
            <w:r>
              <w:rPr>
                <w:noProof/>
                <w:webHidden/>
              </w:rPr>
              <w:instrText xml:space="preserve"> PAGEREF _Toc203045434 \h </w:instrText>
            </w:r>
            <w:r>
              <w:rPr>
                <w:noProof/>
                <w:webHidden/>
              </w:rPr>
            </w:r>
            <w:r>
              <w:rPr>
                <w:noProof/>
                <w:webHidden/>
              </w:rPr>
              <w:fldChar w:fldCharType="separate"/>
            </w:r>
            <w:r>
              <w:rPr>
                <w:noProof/>
                <w:webHidden/>
              </w:rPr>
              <w:t>6</w:t>
            </w:r>
            <w:r>
              <w:rPr>
                <w:noProof/>
                <w:webHidden/>
              </w:rPr>
              <w:fldChar w:fldCharType="end"/>
            </w:r>
          </w:hyperlink>
        </w:p>
        <w:p w14:paraId="697AC1EC" w14:textId="0C92B234" w:rsidR="00941EBC" w:rsidRDefault="00941EBC">
          <w:pPr>
            <w:pStyle w:val="Kazalovsebine1"/>
            <w:tabs>
              <w:tab w:val="left" w:pos="440"/>
              <w:tab w:val="right" w:leader="dot" w:pos="9629"/>
            </w:tabs>
            <w:rPr>
              <w:rFonts w:asciiTheme="minorHAnsi" w:hAnsiTheme="minorHAnsi" w:cstheme="minorBidi"/>
              <w:noProof/>
              <w:kern w:val="2"/>
              <w:sz w:val="24"/>
              <w:szCs w:val="24"/>
              <w:lang w:eastAsia="en-GB"/>
              <w14:ligatures w14:val="standardContextual"/>
            </w:rPr>
          </w:pPr>
          <w:hyperlink w:anchor="_Toc203045435" w:history="1">
            <w:r w:rsidRPr="00AE6169">
              <w:rPr>
                <w:rStyle w:val="Hiperpovezava"/>
                <w:noProof/>
              </w:rPr>
              <w:t>7</w:t>
            </w:r>
            <w:r>
              <w:rPr>
                <w:rFonts w:asciiTheme="minorHAnsi" w:hAnsiTheme="minorHAnsi" w:cstheme="minorBidi"/>
                <w:noProof/>
                <w:kern w:val="2"/>
                <w:sz w:val="24"/>
                <w:szCs w:val="24"/>
                <w:lang w:eastAsia="en-GB"/>
                <w14:ligatures w14:val="standardContextual"/>
              </w:rPr>
              <w:tab/>
            </w:r>
            <w:r w:rsidRPr="00AE6169">
              <w:rPr>
                <w:rStyle w:val="Hiperpovezava"/>
                <w:bCs/>
                <w:noProof/>
              </w:rPr>
              <w:t>Deadline and Method for Submitting Applications</w:t>
            </w:r>
            <w:r>
              <w:rPr>
                <w:noProof/>
                <w:webHidden/>
              </w:rPr>
              <w:tab/>
            </w:r>
            <w:r>
              <w:rPr>
                <w:noProof/>
                <w:webHidden/>
              </w:rPr>
              <w:fldChar w:fldCharType="begin"/>
            </w:r>
            <w:r>
              <w:rPr>
                <w:noProof/>
                <w:webHidden/>
              </w:rPr>
              <w:instrText xml:space="preserve"> PAGEREF _Toc203045435 \h </w:instrText>
            </w:r>
            <w:r>
              <w:rPr>
                <w:noProof/>
                <w:webHidden/>
              </w:rPr>
            </w:r>
            <w:r>
              <w:rPr>
                <w:noProof/>
                <w:webHidden/>
              </w:rPr>
              <w:fldChar w:fldCharType="separate"/>
            </w:r>
            <w:r>
              <w:rPr>
                <w:noProof/>
                <w:webHidden/>
              </w:rPr>
              <w:t>6</w:t>
            </w:r>
            <w:r>
              <w:rPr>
                <w:noProof/>
                <w:webHidden/>
              </w:rPr>
              <w:fldChar w:fldCharType="end"/>
            </w:r>
          </w:hyperlink>
        </w:p>
        <w:p w14:paraId="256E7CE3" w14:textId="77B5C5DC" w:rsidR="00941EBC" w:rsidRDefault="00941EBC">
          <w:pPr>
            <w:pStyle w:val="Kazalovsebine1"/>
            <w:tabs>
              <w:tab w:val="left" w:pos="440"/>
              <w:tab w:val="right" w:leader="dot" w:pos="9629"/>
            </w:tabs>
            <w:rPr>
              <w:rFonts w:asciiTheme="minorHAnsi" w:hAnsiTheme="minorHAnsi" w:cstheme="minorBidi"/>
              <w:noProof/>
              <w:kern w:val="2"/>
              <w:sz w:val="24"/>
              <w:szCs w:val="24"/>
              <w:lang w:eastAsia="en-GB"/>
              <w14:ligatures w14:val="standardContextual"/>
            </w:rPr>
          </w:pPr>
          <w:hyperlink w:anchor="_Toc203045436" w:history="1">
            <w:r w:rsidRPr="00AE6169">
              <w:rPr>
                <w:rStyle w:val="Hiperpovezava"/>
                <w:noProof/>
              </w:rPr>
              <w:t>8</w:t>
            </w:r>
            <w:r>
              <w:rPr>
                <w:rFonts w:asciiTheme="minorHAnsi" w:hAnsiTheme="minorHAnsi" w:cstheme="minorBidi"/>
                <w:noProof/>
                <w:kern w:val="2"/>
                <w:sz w:val="24"/>
                <w:szCs w:val="24"/>
                <w:lang w:eastAsia="en-GB"/>
                <w14:ligatures w14:val="standardContextual"/>
              </w:rPr>
              <w:tab/>
            </w:r>
            <w:r w:rsidRPr="00AE6169">
              <w:rPr>
                <w:rStyle w:val="Hiperpovezava"/>
                <w:bCs/>
                <w:noProof/>
              </w:rPr>
              <w:t>Time and Place for the Opening of Applications</w:t>
            </w:r>
            <w:r>
              <w:rPr>
                <w:noProof/>
                <w:webHidden/>
              </w:rPr>
              <w:tab/>
            </w:r>
            <w:r>
              <w:rPr>
                <w:noProof/>
                <w:webHidden/>
              </w:rPr>
              <w:fldChar w:fldCharType="begin"/>
            </w:r>
            <w:r>
              <w:rPr>
                <w:noProof/>
                <w:webHidden/>
              </w:rPr>
              <w:instrText xml:space="preserve"> PAGEREF _Toc203045436 \h </w:instrText>
            </w:r>
            <w:r>
              <w:rPr>
                <w:noProof/>
                <w:webHidden/>
              </w:rPr>
            </w:r>
            <w:r>
              <w:rPr>
                <w:noProof/>
                <w:webHidden/>
              </w:rPr>
              <w:fldChar w:fldCharType="separate"/>
            </w:r>
            <w:r>
              <w:rPr>
                <w:noProof/>
                <w:webHidden/>
              </w:rPr>
              <w:t>7</w:t>
            </w:r>
            <w:r>
              <w:rPr>
                <w:noProof/>
                <w:webHidden/>
              </w:rPr>
              <w:fldChar w:fldCharType="end"/>
            </w:r>
          </w:hyperlink>
        </w:p>
        <w:p w14:paraId="1AB9D780" w14:textId="771F74FE" w:rsidR="00941EBC" w:rsidRDefault="00941EBC">
          <w:pPr>
            <w:pStyle w:val="Kazalovsebine1"/>
            <w:tabs>
              <w:tab w:val="left" w:pos="440"/>
              <w:tab w:val="right" w:leader="dot" w:pos="9629"/>
            </w:tabs>
            <w:rPr>
              <w:rFonts w:asciiTheme="minorHAnsi" w:hAnsiTheme="minorHAnsi" w:cstheme="minorBidi"/>
              <w:noProof/>
              <w:kern w:val="2"/>
              <w:sz w:val="24"/>
              <w:szCs w:val="24"/>
              <w:lang w:eastAsia="en-GB"/>
              <w14:ligatures w14:val="standardContextual"/>
            </w:rPr>
          </w:pPr>
          <w:hyperlink w:anchor="_Toc203045437" w:history="1">
            <w:r w:rsidRPr="00AE6169">
              <w:rPr>
                <w:rStyle w:val="Hiperpovezava"/>
                <w:noProof/>
              </w:rPr>
              <w:t>9</w:t>
            </w:r>
            <w:r>
              <w:rPr>
                <w:rFonts w:asciiTheme="minorHAnsi" w:hAnsiTheme="minorHAnsi" w:cstheme="minorBidi"/>
                <w:noProof/>
                <w:kern w:val="2"/>
                <w:sz w:val="24"/>
                <w:szCs w:val="24"/>
                <w:lang w:eastAsia="en-GB"/>
                <w14:ligatures w14:val="standardContextual"/>
              </w:rPr>
              <w:tab/>
            </w:r>
            <w:r w:rsidRPr="00AE6169">
              <w:rPr>
                <w:rStyle w:val="Hiperpovezava"/>
                <w:noProof/>
              </w:rPr>
              <w:t>Legal Basis</w:t>
            </w:r>
            <w:r>
              <w:rPr>
                <w:noProof/>
                <w:webHidden/>
              </w:rPr>
              <w:tab/>
            </w:r>
            <w:r>
              <w:rPr>
                <w:noProof/>
                <w:webHidden/>
              </w:rPr>
              <w:fldChar w:fldCharType="begin"/>
            </w:r>
            <w:r>
              <w:rPr>
                <w:noProof/>
                <w:webHidden/>
              </w:rPr>
              <w:instrText xml:space="preserve"> PAGEREF _Toc203045437 \h </w:instrText>
            </w:r>
            <w:r>
              <w:rPr>
                <w:noProof/>
                <w:webHidden/>
              </w:rPr>
            </w:r>
            <w:r>
              <w:rPr>
                <w:noProof/>
                <w:webHidden/>
              </w:rPr>
              <w:fldChar w:fldCharType="separate"/>
            </w:r>
            <w:r>
              <w:rPr>
                <w:noProof/>
                <w:webHidden/>
              </w:rPr>
              <w:t>7</w:t>
            </w:r>
            <w:r>
              <w:rPr>
                <w:noProof/>
                <w:webHidden/>
              </w:rPr>
              <w:fldChar w:fldCharType="end"/>
            </w:r>
          </w:hyperlink>
        </w:p>
        <w:p w14:paraId="668D0477" w14:textId="5B4E3611" w:rsidR="00941EBC" w:rsidRDefault="00941EBC">
          <w:pPr>
            <w:pStyle w:val="Kazalovsebine1"/>
            <w:tabs>
              <w:tab w:val="left" w:pos="720"/>
              <w:tab w:val="right" w:leader="dot" w:pos="9629"/>
            </w:tabs>
            <w:rPr>
              <w:rFonts w:asciiTheme="minorHAnsi" w:hAnsiTheme="minorHAnsi" w:cstheme="minorBidi"/>
              <w:noProof/>
              <w:kern w:val="2"/>
              <w:sz w:val="24"/>
              <w:szCs w:val="24"/>
              <w:lang w:eastAsia="en-GB"/>
              <w14:ligatures w14:val="standardContextual"/>
            </w:rPr>
          </w:pPr>
          <w:hyperlink w:anchor="_Toc203045438" w:history="1">
            <w:r w:rsidRPr="00AE6169">
              <w:rPr>
                <w:rStyle w:val="Hiperpovezava"/>
                <w:noProof/>
              </w:rPr>
              <w:t>10</w:t>
            </w:r>
            <w:r>
              <w:rPr>
                <w:rFonts w:asciiTheme="minorHAnsi" w:hAnsiTheme="minorHAnsi" w:cstheme="minorBidi"/>
                <w:noProof/>
                <w:kern w:val="2"/>
                <w:sz w:val="24"/>
                <w:szCs w:val="24"/>
                <w:lang w:eastAsia="en-GB"/>
                <w14:ligatures w14:val="standardContextual"/>
              </w:rPr>
              <w:tab/>
            </w:r>
            <w:r w:rsidRPr="00AE6169">
              <w:rPr>
                <w:rStyle w:val="Hiperpovezava"/>
                <w:noProof/>
              </w:rPr>
              <w:t>Costs of Public Contract Procedure</w:t>
            </w:r>
            <w:r>
              <w:rPr>
                <w:noProof/>
                <w:webHidden/>
              </w:rPr>
              <w:tab/>
            </w:r>
            <w:r>
              <w:rPr>
                <w:noProof/>
                <w:webHidden/>
              </w:rPr>
              <w:fldChar w:fldCharType="begin"/>
            </w:r>
            <w:r>
              <w:rPr>
                <w:noProof/>
                <w:webHidden/>
              </w:rPr>
              <w:instrText xml:space="preserve"> PAGEREF _Toc203045438 \h </w:instrText>
            </w:r>
            <w:r>
              <w:rPr>
                <w:noProof/>
                <w:webHidden/>
              </w:rPr>
            </w:r>
            <w:r>
              <w:rPr>
                <w:noProof/>
                <w:webHidden/>
              </w:rPr>
              <w:fldChar w:fldCharType="separate"/>
            </w:r>
            <w:r>
              <w:rPr>
                <w:noProof/>
                <w:webHidden/>
              </w:rPr>
              <w:t>7</w:t>
            </w:r>
            <w:r>
              <w:rPr>
                <w:noProof/>
                <w:webHidden/>
              </w:rPr>
              <w:fldChar w:fldCharType="end"/>
            </w:r>
          </w:hyperlink>
        </w:p>
        <w:p w14:paraId="4AF1478F" w14:textId="725A7040" w:rsidR="00941EBC" w:rsidRDefault="00941EBC">
          <w:pPr>
            <w:pStyle w:val="Kazalovsebine1"/>
            <w:tabs>
              <w:tab w:val="left" w:pos="720"/>
              <w:tab w:val="right" w:leader="dot" w:pos="9629"/>
            </w:tabs>
            <w:rPr>
              <w:rFonts w:asciiTheme="minorHAnsi" w:hAnsiTheme="minorHAnsi" w:cstheme="minorBidi"/>
              <w:noProof/>
              <w:kern w:val="2"/>
              <w:sz w:val="24"/>
              <w:szCs w:val="24"/>
              <w:lang w:eastAsia="en-GB"/>
              <w14:ligatures w14:val="standardContextual"/>
            </w:rPr>
          </w:pPr>
          <w:hyperlink w:anchor="_Toc203045439" w:history="1">
            <w:r w:rsidRPr="00AE6169">
              <w:rPr>
                <w:rStyle w:val="Hiperpovezava"/>
                <w:noProof/>
              </w:rPr>
              <w:t>11</w:t>
            </w:r>
            <w:r>
              <w:rPr>
                <w:rFonts w:asciiTheme="minorHAnsi" w:hAnsiTheme="minorHAnsi" w:cstheme="minorBidi"/>
                <w:noProof/>
                <w:kern w:val="2"/>
                <w:sz w:val="24"/>
                <w:szCs w:val="24"/>
                <w:lang w:eastAsia="en-GB"/>
                <w14:ligatures w14:val="standardContextual"/>
              </w:rPr>
              <w:tab/>
            </w:r>
            <w:r w:rsidRPr="00AE6169">
              <w:rPr>
                <w:rStyle w:val="Hiperpovezava"/>
                <w:bCs/>
                <w:noProof/>
              </w:rPr>
              <w:t>Technical Specifications</w:t>
            </w:r>
            <w:r>
              <w:rPr>
                <w:noProof/>
                <w:webHidden/>
              </w:rPr>
              <w:tab/>
            </w:r>
            <w:r>
              <w:rPr>
                <w:noProof/>
                <w:webHidden/>
              </w:rPr>
              <w:fldChar w:fldCharType="begin"/>
            </w:r>
            <w:r>
              <w:rPr>
                <w:noProof/>
                <w:webHidden/>
              </w:rPr>
              <w:instrText xml:space="preserve"> PAGEREF _Toc203045439 \h </w:instrText>
            </w:r>
            <w:r>
              <w:rPr>
                <w:noProof/>
                <w:webHidden/>
              </w:rPr>
            </w:r>
            <w:r>
              <w:rPr>
                <w:noProof/>
                <w:webHidden/>
              </w:rPr>
              <w:fldChar w:fldCharType="separate"/>
            </w:r>
            <w:r>
              <w:rPr>
                <w:noProof/>
                <w:webHidden/>
              </w:rPr>
              <w:t>7</w:t>
            </w:r>
            <w:r>
              <w:rPr>
                <w:noProof/>
                <w:webHidden/>
              </w:rPr>
              <w:fldChar w:fldCharType="end"/>
            </w:r>
          </w:hyperlink>
        </w:p>
        <w:p w14:paraId="25531C3B" w14:textId="685576FF"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40" w:history="1">
            <w:r w:rsidRPr="00AE6169">
              <w:rPr>
                <w:rStyle w:val="Hiperpovezava"/>
                <w:noProof/>
              </w:rPr>
              <w:t>11.1</w:t>
            </w:r>
            <w:r>
              <w:rPr>
                <w:rFonts w:asciiTheme="minorHAnsi" w:hAnsiTheme="minorHAnsi" w:cstheme="minorBidi"/>
                <w:noProof/>
                <w:kern w:val="2"/>
                <w:sz w:val="24"/>
                <w:szCs w:val="24"/>
                <w:lang w:eastAsia="en-GB"/>
                <w14:ligatures w14:val="standardContextual"/>
              </w:rPr>
              <w:tab/>
            </w:r>
            <w:r w:rsidRPr="00AE6169">
              <w:rPr>
                <w:rStyle w:val="Hiperpovezava"/>
                <w:noProof/>
              </w:rPr>
              <w:t>Use Cases</w:t>
            </w:r>
            <w:r>
              <w:rPr>
                <w:noProof/>
                <w:webHidden/>
              </w:rPr>
              <w:tab/>
            </w:r>
            <w:r>
              <w:rPr>
                <w:noProof/>
                <w:webHidden/>
              </w:rPr>
              <w:fldChar w:fldCharType="begin"/>
            </w:r>
            <w:r>
              <w:rPr>
                <w:noProof/>
                <w:webHidden/>
              </w:rPr>
              <w:instrText xml:space="preserve"> PAGEREF _Toc203045440 \h </w:instrText>
            </w:r>
            <w:r>
              <w:rPr>
                <w:noProof/>
                <w:webHidden/>
              </w:rPr>
            </w:r>
            <w:r>
              <w:rPr>
                <w:noProof/>
                <w:webHidden/>
              </w:rPr>
              <w:fldChar w:fldCharType="separate"/>
            </w:r>
            <w:r>
              <w:rPr>
                <w:noProof/>
                <w:webHidden/>
              </w:rPr>
              <w:t>8</w:t>
            </w:r>
            <w:r>
              <w:rPr>
                <w:noProof/>
                <w:webHidden/>
              </w:rPr>
              <w:fldChar w:fldCharType="end"/>
            </w:r>
          </w:hyperlink>
        </w:p>
        <w:p w14:paraId="006ED0C4" w14:textId="1EB3AAF3" w:rsidR="00941EBC" w:rsidRDefault="00941EBC">
          <w:pPr>
            <w:pStyle w:val="Kazalovsebine1"/>
            <w:tabs>
              <w:tab w:val="left" w:pos="720"/>
              <w:tab w:val="right" w:leader="dot" w:pos="9629"/>
            </w:tabs>
            <w:rPr>
              <w:rFonts w:asciiTheme="minorHAnsi" w:hAnsiTheme="minorHAnsi" w:cstheme="minorBidi"/>
              <w:noProof/>
              <w:kern w:val="2"/>
              <w:sz w:val="24"/>
              <w:szCs w:val="24"/>
              <w:lang w:eastAsia="en-GB"/>
              <w14:ligatures w14:val="standardContextual"/>
            </w:rPr>
          </w:pPr>
          <w:hyperlink w:anchor="_Toc203045441" w:history="1">
            <w:r w:rsidRPr="00AE6169">
              <w:rPr>
                <w:rStyle w:val="Hiperpovezava"/>
                <w:bCs/>
                <w:noProof/>
              </w:rPr>
              <w:t>12</w:t>
            </w:r>
            <w:r>
              <w:rPr>
                <w:rFonts w:asciiTheme="minorHAnsi" w:hAnsiTheme="minorHAnsi" w:cstheme="minorBidi"/>
                <w:noProof/>
                <w:kern w:val="2"/>
                <w:sz w:val="24"/>
                <w:szCs w:val="24"/>
                <w:lang w:eastAsia="en-GB"/>
                <w14:ligatures w14:val="standardContextual"/>
              </w:rPr>
              <w:tab/>
            </w:r>
            <w:r w:rsidRPr="00AE6169">
              <w:rPr>
                <w:rStyle w:val="Hiperpovezava"/>
                <w:bCs/>
                <w:noProof/>
              </w:rPr>
              <w:t>Phase 1 – Application Submission</w:t>
            </w:r>
            <w:r>
              <w:rPr>
                <w:noProof/>
                <w:webHidden/>
              </w:rPr>
              <w:tab/>
            </w:r>
            <w:r>
              <w:rPr>
                <w:noProof/>
                <w:webHidden/>
              </w:rPr>
              <w:fldChar w:fldCharType="begin"/>
            </w:r>
            <w:r>
              <w:rPr>
                <w:noProof/>
                <w:webHidden/>
              </w:rPr>
              <w:instrText xml:space="preserve"> PAGEREF _Toc203045441 \h </w:instrText>
            </w:r>
            <w:r>
              <w:rPr>
                <w:noProof/>
                <w:webHidden/>
              </w:rPr>
            </w:r>
            <w:r>
              <w:rPr>
                <w:noProof/>
                <w:webHidden/>
              </w:rPr>
              <w:fldChar w:fldCharType="separate"/>
            </w:r>
            <w:r>
              <w:rPr>
                <w:noProof/>
                <w:webHidden/>
              </w:rPr>
              <w:t>8</w:t>
            </w:r>
            <w:r>
              <w:rPr>
                <w:noProof/>
                <w:webHidden/>
              </w:rPr>
              <w:fldChar w:fldCharType="end"/>
            </w:r>
          </w:hyperlink>
        </w:p>
        <w:p w14:paraId="364B8DB3" w14:textId="60796BE4"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42" w:history="1">
            <w:r w:rsidRPr="00AE6169">
              <w:rPr>
                <w:rStyle w:val="Hiperpovezava"/>
                <w:noProof/>
              </w:rPr>
              <w:t>12.1</w:t>
            </w:r>
            <w:r>
              <w:rPr>
                <w:rFonts w:asciiTheme="minorHAnsi" w:hAnsiTheme="minorHAnsi" w:cstheme="minorBidi"/>
                <w:noProof/>
                <w:kern w:val="2"/>
                <w:sz w:val="24"/>
                <w:szCs w:val="24"/>
                <w:lang w:eastAsia="en-GB"/>
                <w14:ligatures w14:val="standardContextual"/>
              </w:rPr>
              <w:tab/>
            </w:r>
            <w:r w:rsidRPr="00AE6169">
              <w:rPr>
                <w:rStyle w:val="Hiperpovezava"/>
                <w:noProof/>
              </w:rPr>
              <w:t>Recognition of Capacities</w:t>
            </w:r>
            <w:r>
              <w:rPr>
                <w:noProof/>
                <w:webHidden/>
              </w:rPr>
              <w:tab/>
            </w:r>
            <w:r>
              <w:rPr>
                <w:noProof/>
                <w:webHidden/>
              </w:rPr>
              <w:fldChar w:fldCharType="begin"/>
            </w:r>
            <w:r>
              <w:rPr>
                <w:noProof/>
                <w:webHidden/>
              </w:rPr>
              <w:instrText xml:space="preserve"> PAGEREF _Toc203045442 \h </w:instrText>
            </w:r>
            <w:r>
              <w:rPr>
                <w:noProof/>
                <w:webHidden/>
              </w:rPr>
            </w:r>
            <w:r>
              <w:rPr>
                <w:noProof/>
                <w:webHidden/>
              </w:rPr>
              <w:fldChar w:fldCharType="separate"/>
            </w:r>
            <w:r>
              <w:rPr>
                <w:noProof/>
                <w:webHidden/>
              </w:rPr>
              <w:t>8</w:t>
            </w:r>
            <w:r>
              <w:rPr>
                <w:noProof/>
                <w:webHidden/>
              </w:rPr>
              <w:fldChar w:fldCharType="end"/>
            </w:r>
          </w:hyperlink>
        </w:p>
        <w:p w14:paraId="0B87E319" w14:textId="2E77652C" w:rsidR="00941EBC" w:rsidRDefault="00941EBC">
          <w:pPr>
            <w:pStyle w:val="Kazalovsebine1"/>
            <w:tabs>
              <w:tab w:val="left" w:pos="720"/>
              <w:tab w:val="right" w:leader="dot" w:pos="9629"/>
            </w:tabs>
            <w:rPr>
              <w:rFonts w:asciiTheme="minorHAnsi" w:hAnsiTheme="minorHAnsi" w:cstheme="minorBidi"/>
              <w:noProof/>
              <w:kern w:val="2"/>
              <w:sz w:val="24"/>
              <w:szCs w:val="24"/>
              <w:lang w:eastAsia="en-GB"/>
              <w14:ligatures w14:val="standardContextual"/>
            </w:rPr>
          </w:pPr>
          <w:hyperlink w:anchor="_Toc203045443" w:history="1">
            <w:r w:rsidRPr="00AE6169">
              <w:rPr>
                <w:rStyle w:val="Hiperpovezava"/>
                <w:noProof/>
              </w:rPr>
              <w:t>13</w:t>
            </w:r>
            <w:r>
              <w:rPr>
                <w:rFonts w:asciiTheme="minorHAnsi" w:hAnsiTheme="minorHAnsi" w:cstheme="minorBidi"/>
                <w:noProof/>
                <w:kern w:val="2"/>
                <w:sz w:val="24"/>
                <w:szCs w:val="24"/>
                <w:lang w:eastAsia="en-GB"/>
                <w14:ligatures w14:val="standardContextual"/>
              </w:rPr>
              <w:tab/>
            </w:r>
            <w:r w:rsidRPr="00AE6169">
              <w:rPr>
                <w:rStyle w:val="Hiperpovezava"/>
                <w:noProof/>
              </w:rPr>
              <w:t>Application</w:t>
            </w:r>
            <w:r>
              <w:rPr>
                <w:noProof/>
                <w:webHidden/>
              </w:rPr>
              <w:tab/>
            </w:r>
            <w:r>
              <w:rPr>
                <w:noProof/>
                <w:webHidden/>
              </w:rPr>
              <w:fldChar w:fldCharType="begin"/>
            </w:r>
            <w:r>
              <w:rPr>
                <w:noProof/>
                <w:webHidden/>
              </w:rPr>
              <w:instrText xml:space="preserve"> PAGEREF _Toc203045443 \h </w:instrText>
            </w:r>
            <w:r>
              <w:rPr>
                <w:noProof/>
                <w:webHidden/>
              </w:rPr>
            </w:r>
            <w:r>
              <w:rPr>
                <w:noProof/>
                <w:webHidden/>
              </w:rPr>
              <w:fldChar w:fldCharType="separate"/>
            </w:r>
            <w:r>
              <w:rPr>
                <w:noProof/>
                <w:webHidden/>
              </w:rPr>
              <w:t>11</w:t>
            </w:r>
            <w:r>
              <w:rPr>
                <w:noProof/>
                <w:webHidden/>
              </w:rPr>
              <w:fldChar w:fldCharType="end"/>
            </w:r>
          </w:hyperlink>
        </w:p>
        <w:p w14:paraId="771FF791" w14:textId="50350B9E"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44" w:history="1">
            <w:r w:rsidRPr="00AE6169">
              <w:rPr>
                <w:rStyle w:val="Hiperpovezava"/>
                <w:noProof/>
              </w:rPr>
              <w:t>13.1</w:t>
            </w:r>
            <w:r>
              <w:rPr>
                <w:rFonts w:asciiTheme="minorHAnsi" w:hAnsiTheme="minorHAnsi" w:cstheme="minorBidi"/>
                <w:noProof/>
                <w:kern w:val="2"/>
                <w:sz w:val="24"/>
                <w:szCs w:val="24"/>
                <w:lang w:eastAsia="en-GB"/>
                <w14:ligatures w14:val="standardContextual"/>
              </w:rPr>
              <w:tab/>
            </w:r>
            <w:r w:rsidRPr="00AE6169">
              <w:rPr>
                <w:rStyle w:val="Hiperpovezava"/>
                <w:noProof/>
              </w:rPr>
              <w:t>Required Application Documentation</w:t>
            </w:r>
            <w:r>
              <w:rPr>
                <w:noProof/>
                <w:webHidden/>
              </w:rPr>
              <w:tab/>
            </w:r>
            <w:r>
              <w:rPr>
                <w:noProof/>
                <w:webHidden/>
              </w:rPr>
              <w:fldChar w:fldCharType="begin"/>
            </w:r>
            <w:r>
              <w:rPr>
                <w:noProof/>
                <w:webHidden/>
              </w:rPr>
              <w:instrText xml:space="preserve"> PAGEREF _Toc203045444 \h </w:instrText>
            </w:r>
            <w:r>
              <w:rPr>
                <w:noProof/>
                <w:webHidden/>
              </w:rPr>
            </w:r>
            <w:r>
              <w:rPr>
                <w:noProof/>
                <w:webHidden/>
              </w:rPr>
              <w:fldChar w:fldCharType="separate"/>
            </w:r>
            <w:r>
              <w:rPr>
                <w:noProof/>
                <w:webHidden/>
              </w:rPr>
              <w:t>11</w:t>
            </w:r>
            <w:r>
              <w:rPr>
                <w:noProof/>
                <w:webHidden/>
              </w:rPr>
              <w:fldChar w:fldCharType="end"/>
            </w:r>
          </w:hyperlink>
        </w:p>
        <w:p w14:paraId="20696C70" w14:textId="3B859FB2"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45" w:history="1">
            <w:r w:rsidRPr="00AE6169">
              <w:rPr>
                <w:rStyle w:val="Hiperpovezava"/>
                <w:noProof/>
              </w:rPr>
              <w:t>13.2</w:t>
            </w:r>
            <w:r>
              <w:rPr>
                <w:rFonts w:asciiTheme="minorHAnsi" w:hAnsiTheme="minorHAnsi" w:cstheme="minorBidi"/>
                <w:noProof/>
                <w:kern w:val="2"/>
                <w:sz w:val="24"/>
                <w:szCs w:val="24"/>
                <w:lang w:eastAsia="en-GB"/>
                <w14:ligatures w14:val="standardContextual"/>
              </w:rPr>
              <w:tab/>
            </w:r>
            <w:r w:rsidRPr="00AE6169">
              <w:rPr>
                <w:rStyle w:val="Hiperpovezava"/>
                <w:noProof/>
              </w:rPr>
              <w:t>ESPD Form</w:t>
            </w:r>
            <w:r>
              <w:rPr>
                <w:noProof/>
                <w:webHidden/>
              </w:rPr>
              <w:tab/>
            </w:r>
            <w:r>
              <w:rPr>
                <w:noProof/>
                <w:webHidden/>
              </w:rPr>
              <w:fldChar w:fldCharType="begin"/>
            </w:r>
            <w:r>
              <w:rPr>
                <w:noProof/>
                <w:webHidden/>
              </w:rPr>
              <w:instrText xml:space="preserve"> PAGEREF _Toc203045445 \h </w:instrText>
            </w:r>
            <w:r>
              <w:rPr>
                <w:noProof/>
                <w:webHidden/>
              </w:rPr>
            </w:r>
            <w:r>
              <w:rPr>
                <w:noProof/>
                <w:webHidden/>
              </w:rPr>
              <w:fldChar w:fldCharType="separate"/>
            </w:r>
            <w:r>
              <w:rPr>
                <w:noProof/>
                <w:webHidden/>
              </w:rPr>
              <w:t>12</w:t>
            </w:r>
            <w:r>
              <w:rPr>
                <w:noProof/>
                <w:webHidden/>
              </w:rPr>
              <w:fldChar w:fldCharType="end"/>
            </w:r>
          </w:hyperlink>
        </w:p>
        <w:p w14:paraId="0771DAC9" w14:textId="57178947"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46" w:history="1">
            <w:r w:rsidRPr="00AE6169">
              <w:rPr>
                <w:rStyle w:val="Hiperpovezava"/>
                <w:noProof/>
              </w:rPr>
              <w:t>13.3</w:t>
            </w:r>
            <w:r>
              <w:rPr>
                <w:rFonts w:asciiTheme="minorHAnsi" w:hAnsiTheme="minorHAnsi" w:cstheme="minorBidi"/>
                <w:noProof/>
                <w:kern w:val="2"/>
                <w:sz w:val="24"/>
                <w:szCs w:val="24"/>
                <w:lang w:eastAsia="en-GB"/>
                <w14:ligatures w14:val="standardContextual"/>
              </w:rPr>
              <w:tab/>
            </w:r>
            <w:r w:rsidRPr="00AE6169">
              <w:rPr>
                <w:rStyle w:val="Hiperpovezava"/>
                <w:noProof/>
              </w:rPr>
              <w:t>Validity of the Application</w:t>
            </w:r>
            <w:r>
              <w:rPr>
                <w:noProof/>
                <w:webHidden/>
              </w:rPr>
              <w:tab/>
            </w:r>
            <w:r>
              <w:rPr>
                <w:noProof/>
                <w:webHidden/>
              </w:rPr>
              <w:fldChar w:fldCharType="begin"/>
            </w:r>
            <w:r>
              <w:rPr>
                <w:noProof/>
                <w:webHidden/>
              </w:rPr>
              <w:instrText xml:space="preserve"> PAGEREF _Toc203045446 \h </w:instrText>
            </w:r>
            <w:r>
              <w:rPr>
                <w:noProof/>
                <w:webHidden/>
              </w:rPr>
            </w:r>
            <w:r>
              <w:rPr>
                <w:noProof/>
                <w:webHidden/>
              </w:rPr>
              <w:fldChar w:fldCharType="separate"/>
            </w:r>
            <w:r>
              <w:rPr>
                <w:noProof/>
                <w:webHidden/>
              </w:rPr>
              <w:t>12</w:t>
            </w:r>
            <w:r>
              <w:rPr>
                <w:noProof/>
                <w:webHidden/>
              </w:rPr>
              <w:fldChar w:fldCharType="end"/>
            </w:r>
          </w:hyperlink>
        </w:p>
        <w:p w14:paraId="35E2F92F" w14:textId="6BDA647B"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47" w:history="1">
            <w:r w:rsidRPr="00AE6169">
              <w:rPr>
                <w:rStyle w:val="Hiperpovezava"/>
                <w:noProof/>
              </w:rPr>
              <w:t>13.4</w:t>
            </w:r>
            <w:r>
              <w:rPr>
                <w:rFonts w:asciiTheme="minorHAnsi" w:hAnsiTheme="minorHAnsi" w:cstheme="minorBidi"/>
                <w:noProof/>
                <w:kern w:val="2"/>
                <w:sz w:val="24"/>
                <w:szCs w:val="24"/>
                <w:lang w:eastAsia="en-GB"/>
                <w14:ligatures w14:val="standardContextual"/>
              </w:rPr>
              <w:tab/>
            </w:r>
            <w:r w:rsidRPr="00AE6169">
              <w:rPr>
                <w:rStyle w:val="Hiperpovezava"/>
                <w:noProof/>
              </w:rPr>
              <w:t>Variant Offers</w:t>
            </w:r>
            <w:r>
              <w:rPr>
                <w:noProof/>
                <w:webHidden/>
              </w:rPr>
              <w:tab/>
            </w:r>
            <w:r>
              <w:rPr>
                <w:noProof/>
                <w:webHidden/>
              </w:rPr>
              <w:fldChar w:fldCharType="begin"/>
            </w:r>
            <w:r>
              <w:rPr>
                <w:noProof/>
                <w:webHidden/>
              </w:rPr>
              <w:instrText xml:space="preserve"> PAGEREF _Toc203045447 \h </w:instrText>
            </w:r>
            <w:r>
              <w:rPr>
                <w:noProof/>
                <w:webHidden/>
              </w:rPr>
            </w:r>
            <w:r>
              <w:rPr>
                <w:noProof/>
                <w:webHidden/>
              </w:rPr>
              <w:fldChar w:fldCharType="separate"/>
            </w:r>
            <w:r>
              <w:rPr>
                <w:noProof/>
                <w:webHidden/>
              </w:rPr>
              <w:t>13</w:t>
            </w:r>
            <w:r>
              <w:rPr>
                <w:noProof/>
                <w:webHidden/>
              </w:rPr>
              <w:fldChar w:fldCharType="end"/>
            </w:r>
          </w:hyperlink>
        </w:p>
        <w:p w14:paraId="5F7E4156" w14:textId="24C4A107"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48" w:history="1">
            <w:r w:rsidRPr="00AE6169">
              <w:rPr>
                <w:rStyle w:val="Hiperpovezava"/>
                <w:noProof/>
              </w:rPr>
              <w:t>13.5</w:t>
            </w:r>
            <w:r>
              <w:rPr>
                <w:rFonts w:asciiTheme="minorHAnsi" w:hAnsiTheme="minorHAnsi" w:cstheme="minorBidi"/>
                <w:noProof/>
                <w:kern w:val="2"/>
                <w:sz w:val="24"/>
                <w:szCs w:val="24"/>
                <w:lang w:eastAsia="en-GB"/>
                <w14:ligatures w14:val="standardContextual"/>
              </w:rPr>
              <w:tab/>
            </w:r>
            <w:r w:rsidRPr="00AE6169">
              <w:rPr>
                <w:rStyle w:val="Hiperpovezava"/>
                <w:noProof/>
              </w:rPr>
              <w:t>Language</w:t>
            </w:r>
            <w:r>
              <w:rPr>
                <w:noProof/>
                <w:webHidden/>
              </w:rPr>
              <w:tab/>
            </w:r>
            <w:r>
              <w:rPr>
                <w:noProof/>
                <w:webHidden/>
              </w:rPr>
              <w:fldChar w:fldCharType="begin"/>
            </w:r>
            <w:r>
              <w:rPr>
                <w:noProof/>
                <w:webHidden/>
              </w:rPr>
              <w:instrText xml:space="preserve"> PAGEREF _Toc203045448 \h </w:instrText>
            </w:r>
            <w:r>
              <w:rPr>
                <w:noProof/>
                <w:webHidden/>
              </w:rPr>
            </w:r>
            <w:r>
              <w:rPr>
                <w:noProof/>
                <w:webHidden/>
              </w:rPr>
              <w:fldChar w:fldCharType="separate"/>
            </w:r>
            <w:r>
              <w:rPr>
                <w:noProof/>
                <w:webHidden/>
              </w:rPr>
              <w:t>13</w:t>
            </w:r>
            <w:r>
              <w:rPr>
                <w:noProof/>
                <w:webHidden/>
              </w:rPr>
              <w:fldChar w:fldCharType="end"/>
            </w:r>
          </w:hyperlink>
        </w:p>
        <w:p w14:paraId="099D621A" w14:textId="22921191"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49" w:history="1">
            <w:r w:rsidRPr="00AE6169">
              <w:rPr>
                <w:rStyle w:val="Hiperpovezava"/>
                <w:noProof/>
                <w:lang w:val="en"/>
              </w:rPr>
              <w:t>13.6</w:t>
            </w:r>
            <w:r>
              <w:rPr>
                <w:rFonts w:asciiTheme="minorHAnsi" w:hAnsiTheme="minorHAnsi" w:cstheme="minorBidi"/>
                <w:noProof/>
                <w:kern w:val="2"/>
                <w:sz w:val="24"/>
                <w:szCs w:val="24"/>
                <w:lang w:eastAsia="en-GB"/>
                <w14:ligatures w14:val="standardContextual"/>
              </w:rPr>
              <w:tab/>
            </w:r>
            <w:r w:rsidRPr="00AE6169">
              <w:rPr>
                <w:rStyle w:val="Hiperpovezava"/>
                <w:noProof/>
                <w:lang w:val="en"/>
              </w:rPr>
              <w:t>Other Provisions for Preparing the Application</w:t>
            </w:r>
            <w:r>
              <w:rPr>
                <w:noProof/>
                <w:webHidden/>
              </w:rPr>
              <w:tab/>
            </w:r>
            <w:r>
              <w:rPr>
                <w:noProof/>
                <w:webHidden/>
              </w:rPr>
              <w:fldChar w:fldCharType="begin"/>
            </w:r>
            <w:r>
              <w:rPr>
                <w:noProof/>
                <w:webHidden/>
              </w:rPr>
              <w:instrText xml:space="preserve"> PAGEREF _Toc203045449 \h </w:instrText>
            </w:r>
            <w:r>
              <w:rPr>
                <w:noProof/>
                <w:webHidden/>
              </w:rPr>
            </w:r>
            <w:r>
              <w:rPr>
                <w:noProof/>
                <w:webHidden/>
              </w:rPr>
              <w:fldChar w:fldCharType="separate"/>
            </w:r>
            <w:r>
              <w:rPr>
                <w:noProof/>
                <w:webHidden/>
              </w:rPr>
              <w:t>13</w:t>
            </w:r>
            <w:r>
              <w:rPr>
                <w:noProof/>
                <w:webHidden/>
              </w:rPr>
              <w:fldChar w:fldCharType="end"/>
            </w:r>
          </w:hyperlink>
        </w:p>
        <w:p w14:paraId="75C93B76" w14:textId="4074F2B0"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50" w:history="1">
            <w:r w:rsidRPr="00AE6169">
              <w:rPr>
                <w:rStyle w:val="Hiperpovezava"/>
                <w:noProof/>
              </w:rPr>
              <w:t>13.7</w:t>
            </w:r>
            <w:r>
              <w:rPr>
                <w:rFonts w:asciiTheme="minorHAnsi" w:hAnsiTheme="minorHAnsi" w:cstheme="minorBidi"/>
                <w:noProof/>
                <w:kern w:val="2"/>
                <w:sz w:val="24"/>
                <w:szCs w:val="24"/>
                <w:lang w:eastAsia="en-GB"/>
                <w14:ligatures w14:val="standardContextual"/>
              </w:rPr>
              <w:tab/>
            </w:r>
            <w:r w:rsidRPr="00AE6169">
              <w:rPr>
                <w:rStyle w:val="Hiperpovezava"/>
                <w:noProof/>
              </w:rPr>
              <w:t>Recognition of Capacities</w:t>
            </w:r>
            <w:r>
              <w:rPr>
                <w:noProof/>
                <w:webHidden/>
              </w:rPr>
              <w:tab/>
            </w:r>
            <w:r>
              <w:rPr>
                <w:noProof/>
                <w:webHidden/>
              </w:rPr>
              <w:fldChar w:fldCharType="begin"/>
            </w:r>
            <w:r>
              <w:rPr>
                <w:noProof/>
                <w:webHidden/>
              </w:rPr>
              <w:instrText xml:space="preserve"> PAGEREF _Toc203045450 \h </w:instrText>
            </w:r>
            <w:r>
              <w:rPr>
                <w:noProof/>
                <w:webHidden/>
              </w:rPr>
            </w:r>
            <w:r>
              <w:rPr>
                <w:noProof/>
                <w:webHidden/>
              </w:rPr>
              <w:fldChar w:fldCharType="separate"/>
            </w:r>
            <w:r>
              <w:rPr>
                <w:noProof/>
                <w:webHidden/>
              </w:rPr>
              <w:t>13</w:t>
            </w:r>
            <w:r>
              <w:rPr>
                <w:noProof/>
                <w:webHidden/>
              </w:rPr>
              <w:fldChar w:fldCharType="end"/>
            </w:r>
          </w:hyperlink>
        </w:p>
        <w:p w14:paraId="43FB0AAA" w14:textId="4D14272D" w:rsidR="00941EBC" w:rsidRDefault="00941EBC">
          <w:pPr>
            <w:pStyle w:val="Kazalovsebine1"/>
            <w:tabs>
              <w:tab w:val="left" w:pos="720"/>
              <w:tab w:val="right" w:leader="dot" w:pos="9629"/>
            </w:tabs>
            <w:rPr>
              <w:rFonts w:asciiTheme="minorHAnsi" w:hAnsiTheme="minorHAnsi" w:cstheme="minorBidi"/>
              <w:noProof/>
              <w:kern w:val="2"/>
              <w:sz w:val="24"/>
              <w:szCs w:val="24"/>
              <w:lang w:eastAsia="en-GB"/>
              <w14:ligatures w14:val="standardContextual"/>
            </w:rPr>
          </w:pPr>
          <w:hyperlink w:anchor="_Toc203045451" w:history="1">
            <w:r w:rsidRPr="00AE6169">
              <w:rPr>
                <w:rStyle w:val="Hiperpovezava"/>
                <w:noProof/>
                <w:lang w:val="en"/>
              </w:rPr>
              <w:t>14</w:t>
            </w:r>
            <w:r>
              <w:rPr>
                <w:rFonts w:asciiTheme="minorHAnsi" w:hAnsiTheme="minorHAnsi" w:cstheme="minorBidi"/>
                <w:noProof/>
                <w:kern w:val="2"/>
                <w:sz w:val="24"/>
                <w:szCs w:val="24"/>
                <w:lang w:eastAsia="en-GB"/>
                <w14:ligatures w14:val="standardContextual"/>
              </w:rPr>
              <w:tab/>
            </w:r>
            <w:r w:rsidRPr="00AE6169">
              <w:rPr>
                <w:rStyle w:val="Hiperpovezava"/>
                <w:noProof/>
                <w:lang w:val="en"/>
              </w:rPr>
              <w:t>Phase 2 – Tender Submission</w:t>
            </w:r>
            <w:r>
              <w:rPr>
                <w:noProof/>
                <w:webHidden/>
              </w:rPr>
              <w:tab/>
            </w:r>
            <w:r>
              <w:rPr>
                <w:noProof/>
                <w:webHidden/>
              </w:rPr>
              <w:fldChar w:fldCharType="begin"/>
            </w:r>
            <w:r>
              <w:rPr>
                <w:noProof/>
                <w:webHidden/>
              </w:rPr>
              <w:instrText xml:space="preserve"> PAGEREF _Toc203045451 \h </w:instrText>
            </w:r>
            <w:r>
              <w:rPr>
                <w:noProof/>
                <w:webHidden/>
              </w:rPr>
            </w:r>
            <w:r>
              <w:rPr>
                <w:noProof/>
                <w:webHidden/>
              </w:rPr>
              <w:fldChar w:fldCharType="separate"/>
            </w:r>
            <w:r>
              <w:rPr>
                <w:noProof/>
                <w:webHidden/>
              </w:rPr>
              <w:t>14</w:t>
            </w:r>
            <w:r>
              <w:rPr>
                <w:noProof/>
                <w:webHidden/>
              </w:rPr>
              <w:fldChar w:fldCharType="end"/>
            </w:r>
          </w:hyperlink>
        </w:p>
        <w:p w14:paraId="10D4EBB6" w14:textId="5B8D5582"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52" w:history="1">
            <w:r w:rsidRPr="00AE6169">
              <w:rPr>
                <w:rStyle w:val="Hiperpovezava"/>
                <w:noProof/>
              </w:rPr>
              <w:t>14.1</w:t>
            </w:r>
            <w:r>
              <w:rPr>
                <w:rFonts w:asciiTheme="minorHAnsi" w:hAnsiTheme="minorHAnsi" w:cstheme="minorBidi"/>
                <w:noProof/>
                <w:kern w:val="2"/>
                <w:sz w:val="24"/>
                <w:szCs w:val="24"/>
                <w:lang w:eastAsia="en-GB"/>
                <w14:ligatures w14:val="standardContextual"/>
              </w:rPr>
              <w:tab/>
            </w:r>
            <w:r w:rsidRPr="00AE6169">
              <w:rPr>
                <w:rStyle w:val="Hiperpovezava"/>
                <w:noProof/>
              </w:rPr>
              <w:t>Other Provisions for Submitting the Tender Offer</w:t>
            </w:r>
            <w:r>
              <w:rPr>
                <w:noProof/>
                <w:webHidden/>
              </w:rPr>
              <w:tab/>
            </w:r>
            <w:r>
              <w:rPr>
                <w:noProof/>
                <w:webHidden/>
              </w:rPr>
              <w:fldChar w:fldCharType="begin"/>
            </w:r>
            <w:r>
              <w:rPr>
                <w:noProof/>
                <w:webHidden/>
              </w:rPr>
              <w:instrText xml:space="preserve"> PAGEREF _Toc203045452 \h </w:instrText>
            </w:r>
            <w:r>
              <w:rPr>
                <w:noProof/>
                <w:webHidden/>
              </w:rPr>
            </w:r>
            <w:r>
              <w:rPr>
                <w:noProof/>
                <w:webHidden/>
              </w:rPr>
              <w:fldChar w:fldCharType="separate"/>
            </w:r>
            <w:r>
              <w:rPr>
                <w:noProof/>
                <w:webHidden/>
              </w:rPr>
              <w:t>14</w:t>
            </w:r>
            <w:r>
              <w:rPr>
                <w:noProof/>
                <w:webHidden/>
              </w:rPr>
              <w:fldChar w:fldCharType="end"/>
            </w:r>
          </w:hyperlink>
        </w:p>
        <w:p w14:paraId="53635153" w14:textId="6A8634EB"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53" w:history="1">
            <w:r w:rsidRPr="00AE6169">
              <w:rPr>
                <w:rStyle w:val="Hiperpovezava"/>
                <w:noProof/>
              </w:rPr>
              <w:t>14.2</w:t>
            </w:r>
            <w:r>
              <w:rPr>
                <w:rFonts w:asciiTheme="minorHAnsi" w:hAnsiTheme="minorHAnsi" w:cstheme="minorBidi"/>
                <w:noProof/>
                <w:kern w:val="2"/>
                <w:sz w:val="24"/>
                <w:szCs w:val="24"/>
                <w:lang w:eastAsia="en-GB"/>
                <w14:ligatures w14:val="standardContextual"/>
              </w:rPr>
              <w:tab/>
            </w:r>
            <w:r w:rsidRPr="00AE6169">
              <w:rPr>
                <w:rStyle w:val="Hiperpovezava"/>
                <w:noProof/>
              </w:rPr>
              <w:t>Use Case Presentation Workshops</w:t>
            </w:r>
            <w:r>
              <w:rPr>
                <w:noProof/>
                <w:webHidden/>
              </w:rPr>
              <w:tab/>
            </w:r>
            <w:r>
              <w:rPr>
                <w:noProof/>
                <w:webHidden/>
              </w:rPr>
              <w:fldChar w:fldCharType="begin"/>
            </w:r>
            <w:r>
              <w:rPr>
                <w:noProof/>
                <w:webHidden/>
              </w:rPr>
              <w:instrText xml:space="preserve"> PAGEREF _Toc203045453 \h </w:instrText>
            </w:r>
            <w:r>
              <w:rPr>
                <w:noProof/>
                <w:webHidden/>
              </w:rPr>
            </w:r>
            <w:r>
              <w:rPr>
                <w:noProof/>
                <w:webHidden/>
              </w:rPr>
              <w:fldChar w:fldCharType="separate"/>
            </w:r>
            <w:r>
              <w:rPr>
                <w:noProof/>
                <w:webHidden/>
              </w:rPr>
              <w:t>14</w:t>
            </w:r>
            <w:r>
              <w:rPr>
                <w:noProof/>
                <w:webHidden/>
              </w:rPr>
              <w:fldChar w:fldCharType="end"/>
            </w:r>
          </w:hyperlink>
        </w:p>
        <w:p w14:paraId="2433BD70" w14:textId="2596DEF8"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54" w:history="1">
            <w:r w:rsidRPr="00AE6169">
              <w:rPr>
                <w:rStyle w:val="Hiperpovezava"/>
                <w:noProof/>
              </w:rPr>
              <w:t>14.3</w:t>
            </w:r>
            <w:r>
              <w:rPr>
                <w:rFonts w:asciiTheme="minorHAnsi" w:hAnsiTheme="minorHAnsi" w:cstheme="minorBidi"/>
                <w:noProof/>
                <w:kern w:val="2"/>
                <w:sz w:val="24"/>
                <w:szCs w:val="24"/>
                <w:lang w:eastAsia="en-GB"/>
                <w14:ligatures w14:val="standardContextual"/>
              </w:rPr>
              <w:tab/>
            </w:r>
            <w:r w:rsidRPr="00AE6169">
              <w:rPr>
                <w:rStyle w:val="Hiperpovezava"/>
                <w:noProof/>
              </w:rPr>
              <w:t>Negotiations</w:t>
            </w:r>
            <w:r>
              <w:rPr>
                <w:noProof/>
                <w:webHidden/>
              </w:rPr>
              <w:tab/>
            </w:r>
            <w:r>
              <w:rPr>
                <w:noProof/>
                <w:webHidden/>
              </w:rPr>
              <w:fldChar w:fldCharType="begin"/>
            </w:r>
            <w:r>
              <w:rPr>
                <w:noProof/>
                <w:webHidden/>
              </w:rPr>
              <w:instrText xml:space="preserve"> PAGEREF _Toc203045454 \h </w:instrText>
            </w:r>
            <w:r>
              <w:rPr>
                <w:noProof/>
                <w:webHidden/>
              </w:rPr>
            </w:r>
            <w:r>
              <w:rPr>
                <w:noProof/>
                <w:webHidden/>
              </w:rPr>
              <w:fldChar w:fldCharType="separate"/>
            </w:r>
            <w:r>
              <w:rPr>
                <w:noProof/>
                <w:webHidden/>
              </w:rPr>
              <w:t>14</w:t>
            </w:r>
            <w:r>
              <w:rPr>
                <w:noProof/>
                <w:webHidden/>
              </w:rPr>
              <w:fldChar w:fldCharType="end"/>
            </w:r>
          </w:hyperlink>
        </w:p>
        <w:p w14:paraId="6FF734D2" w14:textId="6A6B2994"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55" w:history="1">
            <w:r w:rsidRPr="00AE6169">
              <w:rPr>
                <w:rStyle w:val="Hiperpovezava"/>
                <w:noProof/>
              </w:rPr>
              <w:t>14.4</w:t>
            </w:r>
            <w:r>
              <w:rPr>
                <w:rFonts w:asciiTheme="minorHAnsi" w:hAnsiTheme="minorHAnsi" w:cstheme="minorBidi"/>
                <w:noProof/>
                <w:kern w:val="2"/>
                <w:sz w:val="24"/>
                <w:szCs w:val="24"/>
                <w:lang w:eastAsia="en-GB"/>
                <w14:ligatures w14:val="standardContextual"/>
              </w:rPr>
              <w:tab/>
            </w:r>
            <w:r w:rsidRPr="00AE6169">
              <w:rPr>
                <w:rStyle w:val="Hiperpovezava"/>
                <w:noProof/>
              </w:rPr>
              <w:t>Criteria for the Award of the Public Contract</w:t>
            </w:r>
            <w:r>
              <w:rPr>
                <w:noProof/>
                <w:webHidden/>
              </w:rPr>
              <w:tab/>
            </w:r>
            <w:r>
              <w:rPr>
                <w:noProof/>
                <w:webHidden/>
              </w:rPr>
              <w:fldChar w:fldCharType="begin"/>
            </w:r>
            <w:r>
              <w:rPr>
                <w:noProof/>
                <w:webHidden/>
              </w:rPr>
              <w:instrText xml:space="preserve"> PAGEREF _Toc203045455 \h </w:instrText>
            </w:r>
            <w:r>
              <w:rPr>
                <w:noProof/>
                <w:webHidden/>
              </w:rPr>
            </w:r>
            <w:r>
              <w:rPr>
                <w:noProof/>
                <w:webHidden/>
              </w:rPr>
              <w:fldChar w:fldCharType="separate"/>
            </w:r>
            <w:r>
              <w:rPr>
                <w:noProof/>
                <w:webHidden/>
              </w:rPr>
              <w:t>15</w:t>
            </w:r>
            <w:r>
              <w:rPr>
                <w:noProof/>
                <w:webHidden/>
              </w:rPr>
              <w:fldChar w:fldCharType="end"/>
            </w:r>
          </w:hyperlink>
        </w:p>
        <w:p w14:paraId="79B252E6" w14:textId="71602DA7" w:rsidR="00941EBC" w:rsidRDefault="00941EBC">
          <w:pPr>
            <w:pStyle w:val="Kazalovsebine1"/>
            <w:tabs>
              <w:tab w:val="left" w:pos="720"/>
              <w:tab w:val="right" w:leader="dot" w:pos="9629"/>
            </w:tabs>
            <w:rPr>
              <w:rFonts w:asciiTheme="minorHAnsi" w:hAnsiTheme="minorHAnsi" w:cstheme="minorBidi"/>
              <w:noProof/>
              <w:kern w:val="2"/>
              <w:sz w:val="24"/>
              <w:szCs w:val="24"/>
              <w:lang w:eastAsia="en-GB"/>
              <w14:ligatures w14:val="standardContextual"/>
            </w:rPr>
          </w:pPr>
          <w:hyperlink w:anchor="_Toc203045456" w:history="1">
            <w:r w:rsidRPr="00AE6169">
              <w:rPr>
                <w:rStyle w:val="Hiperpovezava"/>
                <w:noProof/>
              </w:rPr>
              <w:t>15</w:t>
            </w:r>
            <w:r>
              <w:rPr>
                <w:rFonts w:asciiTheme="minorHAnsi" w:hAnsiTheme="minorHAnsi" w:cstheme="minorBidi"/>
                <w:noProof/>
                <w:kern w:val="2"/>
                <w:sz w:val="24"/>
                <w:szCs w:val="24"/>
                <w:lang w:eastAsia="en-GB"/>
                <w14:ligatures w14:val="standardContextual"/>
              </w:rPr>
              <w:tab/>
            </w:r>
            <w:r w:rsidRPr="00AE6169">
              <w:rPr>
                <w:rStyle w:val="Hiperpovezava"/>
                <w:bCs/>
                <w:noProof/>
              </w:rPr>
              <w:t>Conclusion of Contract</w:t>
            </w:r>
            <w:r>
              <w:rPr>
                <w:noProof/>
                <w:webHidden/>
              </w:rPr>
              <w:tab/>
            </w:r>
            <w:r>
              <w:rPr>
                <w:noProof/>
                <w:webHidden/>
              </w:rPr>
              <w:fldChar w:fldCharType="begin"/>
            </w:r>
            <w:r>
              <w:rPr>
                <w:noProof/>
                <w:webHidden/>
              </w:rPr>
              <w:instrText xml:space="preserve"> PAGEREF _Toc203045456 \h </w:instrText>
            </w:r>
            <w:r>
              <w:rPr>
                <w:noProof/>
                <w:webHidden/>
              </w:rPr>
            </w:r>
            <w:r>
              <w:rPr>
                <w:noProof/>
                <w:webHidden/>
              </w:rPr>
              <w:fldChar w:fldCharType="separate"/>
            </w:r>
            <w:r>
              <w:rPr>
                <w:noProof/>
                <w:webHidden/>
              </w:rPr>
              <w:t>17</w:t>
            </w:r>
            <w:r>
              <w:rPr>
                <w:noProof/>
                <w:webHidden/>
              </w:rPr>
              <w:fldChar w:fldCharType="end"/>
            </w:r>
          </w:hyperlink>
        </w:p>
        <w:p w14:paraId="49233013" w14:textId="32FB3E14" w:rsidR="00941EBC" w:rsidRDefault="00941EBC">
          <w:pPr>
            <w:pStyle w:val="Kazalovsebine2"/>
            <w:tabs>
              <w:tab w:val="left" w:pos="960"/>
              <w:tab w:val="right" w:leader="dot" w:pos="9629"/>
            </w:tabs>
            <w:rPr>
              <w:rFonts w:asciiTheme="minorHAnsi" w:hAnsiTheme="minorHAnsi" w:cstheme="minorBidi"/>
              <w:noProof/>
              <w:kern w:val="2"/>
              <w:sz w:val="24"/>
              <w:szCs w:val="24"/>
              <w:lang w:eastAsia="en-GB"/>
              <w14:ligatures w14:val="standardContextual"/>
            </w:rPr>
          </w:pPr>
          <w:hyperlink w:anchor="_Toc203045457" w:history="1">
            <w:r w:rsidRPr="00AE6169">
              <w:rPr>
                <w:rStyle w:val="Hiperpovezava"/>
                <w:noProof/>
              </w:rPr>
              <w:t>15.1</w:t>
            </w:r>
            <w:r>
              <w:rPr>
                <w:rFonts w:asciiTheme="minorHAnsi" w:hAnsiTheme="minorHAnsi" w:cstheme="minorBidi"/>
                <w:noProof/>
                <w:kern w:val="2"/>
                <w:sz w:val="24"/>
                <w:szCs w:val="24"/>
                <w:lang w:eastAsia="en-GB"/>
                <w14:ligatures w14:val="standardContextual"/>
              </w:rPr>
              <w:tab/>
            </w:r>
            <w:r w:rsidRPr="00AE6169">
              <w:rPr>
                <w:rStyle w:val="Hiperpovezava"/>
                <w:bCs/>
                <w:noProof/>
              </w:rPr>
              <w:t>Performance Guarantee</w:t>
            </w:r>
            <w:r>
              <w:rPr>
                <w:noProof/>
                <w:webHidden/>
              </w:rPr>
              <w:tab/>
            </w:r>
            <w:r>
              <w:rPr>
                <w:noProof/>
                <w:webHidden/>
              </w:rPr>
              <w:fldChar w:fldCharType="begin"/>
            </w:r>
            <w:r>
              <w:rPr>
                <w:noProof/>
                <w:webHidden/>
              </w:rPr>
              <w:instrText xml:space="preserve"> PAGEREF _Toc203045457 \h </w:instrText>
            </w:r>
            <w:r>
              <w:rPr>
                <w:noProof/>
                <w:webHidden/>
              </w:rPr>
            </w:r>
            <w:r>
              <w:rPr>
                <w:noProof/>
                <w:webHidden/>
              </w:rPr>
              <w:fldChar w:fldCharType="separate"/>
            </w:r>
            <w:r>
              <w:rPr>
                <w:noProof/>
                <w:webHidden/>
              </w:rPr>
              <w:t>17</w:t>
            </w:r>
            <w:r>
              <w:rPr>
                <w:noProof/>
                <w:webHidden/>
              </w:rPr>
              <w:fldChar w:fldCharType="end"/>
            </w:r>
          </w:hyperlink>
        </w:p>
        <w:p w14:paraId="65F81FBE" w14:textId="0BA8B34F" w:rsidR="00941EBC" w:rsidRDefault="00941EBC">
          <w:pPr>
            <w:pStyle w:val="Kazalovsebine1"/>
            <w:tabs>
              <w:tab w:val="left" w:pos="720"/>
              <w:tab w:val="right" w:leader="dot" w:pos="9629"/>
            </w:tabs>
            <w:rPr>
              <w:rFonts w:asciiTheme="minorHAnsi" w:hAnsiTheme="minorHAnsi" w:cstheme="minorBidi"/>
              <w:noProof/>
              <w:kern w:val="2"/>
              <w:sz w:val="24"/>
              <w:szCs w:val="24"/>
              <w:lang w:eastAsia="en-GB"/>
              <w14:ligatures w14:val="standardContextual"/>
            </w:rPr>
          </w:pPr>
          <w:hyperlink w:anchor="_Toc203045458" w:history="1">
            <w:r w:rsidRPr="00AE6169">
              <w:rPr>
                <w:rStyle w:val="Hiperpovezava"/>
                <w:noProof/>
              </w:rPr>
              <w:t>16</w:t>
            </w:r>
            <w:r>
              <w:rPr>
                <w:rFonts w:asciiTheme="minorHAnsi" w:hAnsiTheme="minorHAnsi" w:cstheme="minorBidi"/>
                <w:noProof/>
                <w:kern w:val="2"/>
                <w:sz w:val="24"/>
                <w:szCs w:val="24"/>
                <w:lang w:eastAsia="en-GB"/>
                <w14:ligatures w14:val="standardContextual"/>
              </w:rPr>
              <w:tab/>
            </w:r>
            <w:r w:rsidRPr="00AE6169">
              <w:rPr>
                <w:rStyle w:val="Hiperpovezava"/>
                <w:bCs/>
                <w:noProof/>
              </w:rPr>
              <w:t>Confidentiality</w:t>
            </w:r>
            <w:r>
              <w:rPr>
                <w:noProof/>
                <w:webHidden/>
              </w:rPr>
              <w:tab/>
            </w:r>
            <w:r>
              <w:rPr>
                <w:noProof/>
                <w:webHidden/>
              </w:rPr>
              <w:fldChar w:fldCharType="begin"/>
            </w:r>
            <w:r>
              <w:rPr>
                <w:noProof/>
                <w:webHidden/>
              </w:rPr>
              <w:instrText xml:space="preserve"> PAGEREF _Toc203045458 \h </w:instrText>
            </w:r>
            <w:r>
              <w:rPr>
                <w:noProof/>
                <w:webHidden/>
              </w:rPr>
            </w:r>
            <w:r>
              <w:rPr>
                <w:noProof/>
                <w:webHidden/>
              </w:rPr>
              <w:fldChar w:fldCharType="separate"/>
            </w:r>
            <w:r>
              <w:rPr>
                <w:noProof/>
                <w:webHidden/>
              </w:rPr>
              <w:t>18</w:t>
            </w:r>
            <w:r>
              <w:rPr>
                <w:noProof/>
                <w:webHidden/>
              </w:rPr>
              <w:fldChar w:fldCharType="end"/>
            </w:r>
          </w:hyperlink>
        </w:p>
        <w:p w14:paraId="7AE6A9DD" w14:textId="5945EF4F" w:rsidR="00941EBC" w:rsidRDefault="00941EBC">
          <w:pPr>
            <w:pStyle w:val="Kazalovsebine1"/>
            <w:tabs>
              <w:tab w:val="left" w:pos="720"/>
              <w:tab w:val="right" w:leader="dot" w:pos="9629"/>
            </w:tabs>
            <w:rPr>
              <w:rFonts w:asciiTheme="minorHAnsi" w:hAnsiTheme="minorHAnsi" w:cstheme="minorBidi"/>
              <w:noProof/>
              <w:kern w:val="2"/>
              <w:sz w:val="24"/>
              <w:szCs w:val="24"/>
              <w:lang w:eastAsia="en-GB"/>
              <w14:ligatures w14:val="standardContextual"/>
            </w:rPr>
          </w:pPr>
          <w:hyperlink w:anchor="_Toc203045459" w:history="1">
            <w:r w:rsidRPr="00AE6169">
              <w:rPr>
                <w:rStyle w:val="Hiperpovezava"/>
                <w:noProof/>
              </w:rPr>
              <w:t>17</w:t>
            </w:r>
            <w:r>
              <w:rPr>
                <w:rFonts w:asciiTheme="minorHAnsi" w:hAnsiTheme="minorHAnsi" w:cstheme="minorBidi"/>
                <w:noProof/>
                <w:kern w:val="2"/>
                <w:sz w:val="24"/>
                <w:szCs w:val="24"/>
                <w:lang w:eastAsia="en-GB"/>
                <w14:ligatures w14:val="standardContextual"/>
              </w:rPr>
              <w:tab/>
            </w:r>
            <w:r w:rsidRPr="00AE6169">
              <w:rPr>
                <w:rStyle w:val="Hiperpovezava"/>
                <w:bCs/>
                <w:noProof/>
              </w:rPr>
              <w:t>Legal Protection</w:t>
            </w:r>
            <w:r>
              <w:rPr>
                <w:noProof/>
                <w:webHidden/>
              </w:rPr>
              <w:tab/>
            </w:r>
            <w:r>
              <w:rPr>
                <w:noProof/>
                <w:webHidden/>
              </w:rPr>
              <w:fldChar w:fldCharType="begin"/>
            </w:r>
            <w:r>
              <w:rPr>
                <w:noProof/>
                <w:webHidden/>
              </w:rPr>
              <w:instrText xml:space="preserve"> PAGEREF _Toc203045459 \h </w:instrText>
            </w:r>
            <w:r>
              <w:rPr>
                <w:noProof/>
                <w:webHidden/>
              </w:rPr>
            </w:r>
            <w:r>
              <w:rPr>
                <w:noProof/>
                <w:webHidden/>
              </w:rPr>
              <w:fldChar w:fldCharType="separate"/>
            </w:r>
            <w:r>
              <w:rPr>
                <w:noProof/>
                <w:webHidden/>
              </w:rPr>
              <w:t>18</w:t>
            </w:r>
            <w:r>
              <w:rPr>
                <w:noProof/>
                <w:webHidden/>
              </w:rPr>
              <w:fldChar w:fldCharType="end"/>
            </w:r>
          </w:hyperlink>
        </w:p>
        <w:p w14:paraId="7A7148B3" w14:textId="7E0F8E6C" w:rsidR="00E14575" w:rsidRPr="00426477" w:rsidRDefault="00BB7066" w:rsidP="00BB7066">
          <w:pPr>
            <w:rPr>
              <w:rFonts w:asciiTheme="majorHAnsi" w:hAnsiTheme="majorHAnsi" w:cstheme="majorHAnsi"/>
              <w:sz w:val="20"/>
              <w:szCs w:val="20"/>
            </w:rPr>
          </w:pPr>
          <w:r w:rsidRPr="00426477">
            <w:rPr>
              <w:rFonts w:asciiTheme="majorHAnsi" w:hAnsiTheme="majorHAnsi" w:cstheme="majorHAnsi"/>
              <w:sz w:val="20"/>
              <w:szCs w:val="20"/>
            </w:rPr>
            <w:fldChar w:fldCharType="end"/>
          </w:r>
        </w:p>
        <w:p w14:paraId="5964511D" w14:textId="77777777" w:rsidR="003375D5" w:rsidRPr="00426477" w:rsidRDefault="003375D5" w:rsidP="00BB7066"/>
        <w:p w14:paraId="2D28CE1C" w14:textId="77777777" w:rsidR="003375D5" w:rsidRPr="00426477" w:rsidRDefault="003375D5" w:rsidP="00BB7066"/>
        <w:p w14:paraId="3A411726" w14:textId="77777777" w:rsidR="003375D5" w:rsidRPr="00426477" w:rsidRDefault="003375D5" w:rsidP="00BB7066"/>
        <w:p w14:paraId="1D0E2061" w14:textId="1177C158" w:rsidR="006E3533" w:rsidRPr="00426477" w:rsidRDefault="00B0250A" w:rsidP="00BB7066"/>
      </w:sdtContent>
    </w:sdt>
    <w:p w14:paraId="66CBFCD3" w14:textId="0F033B51" w:rsidR="003A5998" w:rsidRPr="00426477" w:rsidRDefault="00F74C40" w:rsidP="006C54FA">
      <w:pPr>
        <w:pStyle w:val="1NIVOGEN"/>
      </w:pPr>
      <w:bookmarkStart w:id="0" w:name="_Toc178840126"/>
      <w:bookmarkStart w:id="1" w:name="_Toc203045426"/>
      <w:r w:rsidRPr="00426477">
        <w:rPr>
          <w:bCs/>
        </w:rPr>
        <w:t xml:space="preserve">Invitation to </w:t>
      </w:r>
      <w:r w:rsidR="00854365">
        <w:rPr>
          <w:bCs/>
        </w:rPr>
        <w:t>T</w:t>
      </w:r>
      <w:r w:rsidRPr="00426477">
        <w:rPr>
          <w:bCs/>
        </w:rPr>
        <w:t>ender</w:t>
      </w:r>
      <w:bookmarkEnd w:id="0"/>
      <w:bookmarkEnd w:id="1"/>
    </w:p>
    <w:p w14:paraId="18174894" w14:textId="3F582750" w:rsidR="00F74C40" w:rsidRPr="00426477" w:rsidRDefault="003F10DE" w:rsidP="005157AF">
      <w:pPr>
        <w:pStyle w:val="BasicParagraph"/>
        <w:tabs>
          <w:tab w:val="left" w:pos="851"/>
        </w:tabs>
        <w:rPr>
          <w:rFonts w:ascii="Calibri" w:hAnsi="Calibri" w:cs="Calibri"/>
          <w:color w:val="auto"/>
          <w:szCs w:val="20"/>
        </w:rPr>
      </w:pPr>
      <w:r w:rsidRPr="00426477">
        <w:rPr>
          <w:rFonts w:ascii="Calibri" w:hAnsi="Calibri" w:cs="Calibri"/>
          <w:color w:val="auto"/>
          <w:szCs w:val="20"/>
        </w:rPr>
        <w:t>Interested candidates are invited to submit their applications in accordance with the requirements set out in this tender documentation (hereinafter: the documentation). The public contract award procedure shall be carried out in accordance with the provisions of the Public Procurement Act (</w:t>
      </w:r>
      <w:r w:rsidRPr="00321454">
        <w:rPr>
          <w:rFonts w:ascii="Calibri" w:hAnsi="Calibri" w:cs="Calibri"/>
          <w:i/>
          <w:iCs/>
          <w:color w:val="auto"/>
          <w:szCs w:val="20"/>
        </w:rPr>
        <w:t>Official Gazette of the Republic of Slovenia, No. 91/15 and subsequent amendments; hereinafter: the ZJN-3</w:t>
      </w:r>
      <w:r w:rsidRPr="00426477">
        <w:rPr>
          <w:rFonts w:ascii="Calibri" w:hAnsi="Calibri" w:cs="Calibri"/>
          <w:color w:val="auto"/>
          <w:szCs w:val="20"/>
        </w:rPr>
        <w:t>) that apply to infrastructure.</w:t>
      </w:r>
    </w:p>
    <w:p w14:paraId="24976541" w14:textId="77777777" w:rsidR="003375D5" w:rsidRPr="00426477" w:rsidRDefault="003375D5" w:rsidP="005157AF">
      <w:pPr>
        <w:pStyle w:val="BasicParagraph"/>
        <w:tabs>
          <w:tab w:val="left" w:pos="851"/>
        </w:tabs>
        <w:rPr>
          <w:rFonts w:ascii="Calibri" w:hAnsi="Calibri" w:cs="Calibri"/>
          <w:szCs w:val="20"/>
        </w:rPr>
      </w:pPr>
    </w:p>
    <w:p w14:paraId="3AA98882" w14:textId="46E6D72E" w:rsidR="006E3533" w:rsidRPr="00426477" w:rsidRDefault="00F74C40" w:rsidP="006E3533">
      <w:pPr>
        <w:pStyle w:val="1NIVOGEN"/>
      </w:pPr>
      <w:bookmarkStart w:id="2" w:name="_Toc178840127"/>
      <w:bookmarkStart w:id="3" w:name="_Toc203045427"/>
      <w:r w:rsidRPr="00426477">
        <w:rPr>
          <w:bCs/>
        </w:rPr>
        <w:t>Contracting Authority</w:t>
      </w:r>
      <w:bookmarkEnd w:id="2"/>
      <w:bookmarkEnd w:id="3"/>
    </w:p>
    <w:p w14:paraId="51641F1F" w14:textId="77777777" w:rsidR="00575A6C" w:rsidRPr="00540632" w:rsidRDefault="00575A6C" w:rsidP="00575A6C">
      <w:pPr>
        <w:spacing w:line="240" w:lineRule="auto"/>
        <w:rPr>
          <w:rFonts w:cs="Calibri"/>
          <w:szCs w:val="20"/>
          <w:lang w:val="es-ES"/>
        </w:rPr>
      </w:pPr>
      <w:r w:rsidRPr="00540632">
        <w:rPr>
          <w:rFonts w:cs="Calibri"/>
          <w:szCs w:val="20"/>
          <w:lang w:val="es-ES"/>
        </w:rPr>
        <w:t xml:space="preserve">GEN energija d.o.o. (abbreviated: GEN) </w:t>
      </w:r>
    </w:p>
    <w:p w14:paraId="090AC866" w14:textId="77777777" w:rsidR="00575A6C" w:rsidRPr="00426477" w:rsidRDefault="00575A6C" w:rsidP="00575A6C">
      <w:pPr>
        <w:spacing w:line="240" w:lineRule="auto"/>
        <w:rPr>
          <w:rFonts w:cs="Calibri"/>
          <w:szCs w:val="20"/>
        </w:rPr>
      </w:pPr>
      <w:r w:rsidRPr="00426477">
        <w:rPr>
          <w:rFonts w:cs="Calibri"/>
          <w:szCs w:val="20"/>
        </w:rPr>
        <w:t xml:space="preserve">Vrbina 17 </w:t>
      </w:r>
    </w:p>
    <w:p w14:paraId="7DB6A640" w14:textId="77777777" w:rsidR="00575A6C" w:rsidRPr="00426477" w:rsidRDefault="00575A6C" w:rsidP="00575A6C">
      <w:pPr>
        <w:spacing w:line="240" w:lineRule="auto"/>
        <w:rPr>
          <w:rFonts w:cs="Calibri"/>
          <w:szCs w:val="20"/>
        </w:rPr>
      </w:pPr>
      <w:r w:rsidRPr="00426477">
        <w:rPr>
          <w:rFonts w:cs="Calibri"/>
          <w:szCs w:val="20"/>
        </w:rPr>
        <w:t xml:space="preserve">8270 Krško </w:t>
      </w:r>
    </w:p>
    <w:p w14:paraId="6314E41A" w14:textId="77777777" w:rsidR="00575A6C" w:rsidRPr="00426477" w:rsidRDefault="00575A6C" w:rsidP="00575A6C">
      <w:pPr>
        <w:spacing w:line="240" w:lineRule="auto"/>
        <w:rPr>
          <w:rFonts w:cs="Calibri"/>
          <w:szCs w:val="20"/>
        </w:rPr>
      </w:pPr>
      <w:r w:rsidRPr="00426477">
        <w:rPr>
          <w:rFonts w:cs="Calibri"/>
          <w:szCs w:val="20"/>
        </w:rPr>
        <w:t xml:space="preserve">Slovenia </w:t>
      </w:r>
    </w:p>
    <w:p w14:paraId="413279F6" w14:textId="77777777" w:rsidR="00575A6C" w:rsidRPr="00426477" w:rsidRDefault="00575A6C" w:rsidP="00575A6C">
      <w:pPr>
        <w:spacing w:line="240" w:lineRule="auto"/>
        <w:rPr>
          <w:rFonts w:cs="Calibri"/>
          <w:szCs w:val="20"/>
        </w:rPr>
      </w:pPr>
    </w:p>
    <w:p w14:paraId="34B3E2AF" w14:textId="487DB473" w:rsidR="0088140F" w:rsidRPr="00426477" w:rsidRDefault="00575A6C" w:rsidP="00575A6C">
      <w:pPr>
        <w:spacing w:line="240" w:lineRule="auto"/>
      </w:pPr>
      <w:r w:rsidRPr="00426477">
        <w:rPr>
          <w:rFonts w:cs="Calibri"/>
          <w:szCs w:val="20"/>
        </w:rPr>
        <w:t>The public contract in question shall be executed by the Contracting Authority in its own name and on its own account.</w:t>
      </w:r>
    </w:p>
    <w:p w14:paraId="35C6D09D" w14:textId="3291B0C4" w:rsidR="0088140F" w:rsidRPr="00426477" w:rsidRDefault="003B0602" w:rsidP="003B0602">
      <w:pPr>
        <w:pStyle w:val="1NIVOGEN"/>
      </w:pPr>
      <w:bookmarkStart w:id="4" w:name="_Toc178840128"/>
      <w:bookmarkStart w:id="5" w:name="_Toc203045428"/>
      <w:r w:rsidRPr="00426477">
        <w:rPr>
          <w:bCs/>
        </w:rPr>
        <w:t xml:space="preserve">Number and </w:t>
      </w:r>
      <w:r w:rsidR="00854365">
        <w:rPr>
          <w:bCs/>
        </w:rPr>
        <w:t>S</w:t>
      </w:r>
      <w:r w:rsidRPr="00426477">
        <w:rPr>
          <w:bCs/>
        </w:rPr>
        <w:t xml:space="preserve">ubject of the </w:t>
      </w:r>
      <w:r w:rsidR="00854365">
        <w:rPr>
          <w:bCs/>
        </w:rPr>
        <w:t>P</w:t>
      </w:r>
      <w:r w:rsidRPr="00426477">
        <w:rPr>
          <w:bCs/>
        </w:rPr>
        <w:t xml:space="preserve">ublic </w:t>
      </w:r>
      <w:r w:rsidR="00854365">
        <w:rPr>
          <w:bCs/>
        </w:rPr>
        <w:t>C</w:t>
      </w:r>
      <w:r w:rsidRPr="00426477">
        <w:rPr>
          <w:bCs/>
        </w:rPr>
        <w:t>ontract</w:t>
      </w:r>
      <w:bookmarkEnd w:id="4"/>
      <w:bookmarkEnd w:id="5"/>
    </w:p>
    <w:p w14:paraId="46ED8AB6" w14:textId="4297A222" w:rsidR="003B0602" w:rsidRPr="00426477" w:rsidRDefault="003B0602" w:rsidP="003B0602">
      <w:r w:rsidRPr="00426477">
        <w:t xml:space="preserve">Number of the public contract: </w:t>
      </w:r>
      <w:r w:rsidR="005C3DD1" w:rsidRPr="002D0833">
        <w:t>JN-S-01</w:t>
      </w:r>
      <w:r w:rsidR="005C3DD1" w:rsidRPr="007D7308">
        <w:t>2</w:t>
      </w:r>
      <w:r w:rsidR="005C3DD1" w:rsidRPr="002D0833">
        <w:t>/202</w:t>
      </w:r>
      <w:r w:rsidR="005C3DD1" w:rsidRPr="007D7308">
        <w:t>5</w:t>
      </w:r>
      <w:r w:rsidRPr="00426477">
        <w:t>.</w:t>
      </w:r>
    </w:p>
    <w:p w14:paraId="1EEDEDFB" w14:textId="28CF872F" w:rsidR="00F473DA" w:rsidRPr="00426477" w:rsidRDefault="00F473DA" w:rsidP="003B0602"/>
    <w:p w14:paraId="3C81D71D" w14:textId="59827C17" w:rsidR="00F473DA" w:rsidRPr="00426477" w:rsidRDefault="00F473DA" w:rsidP="003B0602">
      <w:r w:rsidRPr="00426477">
        <w:t xml:space="preserve">The subject of the public contract </w:t>
      </w:r>
      <w:bookmarkStart w:id="6" w:name="_Hlk173335264"/>
      <w:r w:rsidR="007F0E3E">
        <w:t>is</w:t>
      </w:r>
      <w:r w:rsidRPr="00426477">
        <w:t xml:space="preserve"> the set-up, support and maintenance of the ‘Position Tool Solution’ software. </w:t>
      </w:r>
      <w:bookmarkEnd w:id="6"/>
    </w:p>
    <w:p w14:paraId="3A1D60BC" w14:textId="291F54BB" w:rsidR="00A0326B" w:rsidRPr="00426477" w:rsidRDefault="00A0326B" w:rsidP="003B0602"/>
    <w:p w14:paraId="57D7F87C" w14:textId="1CF19D44" w:rsidR="00A0326B" w:rsidRPr="00426477" w:rsidRDefault="00A0326B" w:rsidP="00A0326B">
      <w:pPr>
        <w:pStyle w:val="1NIVOGEN"/>
      </w:pPr>
      <w:bookmarkStart w:id="7" w:name="_Toc178840129"/>
      <w:bookmarkStart w:id="8" w:name="_Toc203045429"/>
      <w:r w:rsidRPr="00426477">
        <w:rPr>
          <w:bCs/>
        </w:rPr>
        <w:t xml:space="preserve">Method of </w:t>
      </w:r>
      <w:r w:rsidR="00854365">
        <w:rPr>
          <w:bCs/>
        </w:rPr>
        <w:t>A</w:t>
      </w:r>
      <w:r w:rsidRPr="00426477">
        <w:rPr>
          <w:bCs/>
        </w:rPr>
        <w:t xml:space="preserve">warding the </w:t>
      </w:r>
      <w:r w:rsidR="00854365">
        <w:rPr>
          <w:bCs/>
        </w:rPr>
        <w:t>P</w:t>
      </w:r>
      <w:r w:rsidRPr="00426477">
        <w:rPr>
          <w:bCs/>
        </w:rPr>
        <w:t xml:space="preserve">ublic </w:t>
      </w:r>
      <w:r w:rsidR="00854365">
        <w:rPr>
          <w:bCs/>
        </w:rPr>
        <w:t>C</w:t>
      </w:r>
      <w:r w:rsidRPr="00426477">
        <w:rPr>
          <w:bCs/>
        </w:rPr>
        <w:t>ontract</w:t>
      </w:r>
      <w:bookmarkEnd w:id="7"/>
      <w:bookmarkEnd w:id="8"/>
    </w:p>
    <w:p w14:paraId="4941FF52" w14:textId="1800DE63" w:rsidR="00A0326B" w:rsidRPr="00426477" w:rsidRDefault="00A0326B" w:rsidP="00A0326B">
      <w:r w:rsidRPr="00426477">
        <w:t xml:space="preserve">In accordance with Article 45 of the ZJN-3, the awarding of the public contract in question shall be the subject of a negotiated procedure with publication. </w:t>
      </w:r>
    </w:p>
    <w:p w14:paraId="03ECB972" w14:textId="77777777" w:rsidR="00A0326B" w:rsidRPr="00426477" w:rsidRDefault="00A0326B" w:rsidP="00A0326B"/>
    <w:p w14:paraId="759A9020" w14:textId="132C973B" w:rsidR="00B540B9" w:rsidRPr="00426477" w:rsidRDefault="00A0326B" w:rsidP="00A0326B">
      <w:r w:rsidRPr="00426477">
        <w:t>Based on the terms and conditions and criteria set out in the tender documentation, the Contracting Authority shall select a tenderer with whom it shall conclude a contract.</w:t>
      </w:r>
    </w:p>
    <w:p w14:paraId="6B172D72" w14:textId="77777777" w:rsidR="00E54670" w:rsidRPr="00426477" w:rsidRDefault="00E54670" w:rsidP="00A0326B"/>
    <w:p w14:paraId="1D91B974" w14:textId="2CEA6544" w:rsidR="00E54670" w:rsidRPr="00426477" w:rsidRDefault="00E54670" w:rsidP="00A0326B">
      <w:r w:rsidRPr="00426477">
        <w:lastRenderedPageBreak/>
        <w:t xml:space="preserve">The Contracting Authority </w:t>
      </w:r>
      <w:r w:rsidR="00330BCC">
        <w:t>reserves</w:t>
      </w:r>
      <w:r w:rsidRPr="00426477">
        <w:t xml:space="preserve"> the right to withdraw from this public contract award procedure at any time without any obligations to tenderers.</w:t>
      </w:r>
    </w:p>
    <w:p w14:paraId="24FC89F2" w14:textId="77777777" w:rsidR="003F10DE" w:rsidRPr="00426477" w:rsidRDefault="003F10DE" w:rsidP="00A0326B"/>
    <w:p w14:paraId="0DBF278E" w14:textId="35278CB4" w:rsidR="003F10DE" w:rsidRPr="00426477" w:rsidRDefault="003F10DE" w:rsidP="003F10DE">
      <w:pPr>
        <w:pStyle w:val="11NIVOGEN"/>
      </w:pPr>
      <w:bookmarkStart w:id="9" w:name="_Toc178840130"/>
      <w:bookmarkStart w:id="10" w:name="_Toc203045430"/>
      <w:r w:rsidRPr="00426477">
        <w:rPr>
          <w:bCs/>
        </w:rPr>
        <w:t xml:space="preserve">Implementation of the </w:t>
      </w:r>
      <w:r w:rsidR="00330BCC">
        <w:rPr>
          <w:bCs/>
        </w:rPr>
        <w:t>P</w:t>
      </w:r>
      <w:r w:rsidRPr="00426477">
        <w:rPr>
          <w:bCs/>
        </w:rPr>
        <w:t>rocedure</w:t>
      </w:r>
      <w:bookmarkEnd w:id="9"/>
      <w:bookmarkEnd w:id="10"/>
    </w:p>
    <w:p w14:paraId="27A7CDC7" w14:textId="660C974E" w:rsidR="003F10DE" w:rsidRPr="00426477" w:rsidRDefault="003F10DE" w:rsidP="003F10DE">
      <w:r w:rsidRPr="00426477">
        <w:t xml:space="preserve">The Contracting Authority shall </w:t>
      </w:r>
      <w:r w:rsidR="00330BCC">
        <w:t>carry out</w:t>
      </w:r>
      <w:r w:rsidR="00330BCC" w:rsidRPr="00426477">
        <w:t xml:space="preserve"> </w:t>
      </w:r>
      <w:r w:rsidRPr="00426477">
        <w:t>the procedure in the following phases:</w:t>
      </w:r>
    </w:p>
    <w:p w14:paraId="6B8E2295" w14:textId="11E240BA" w:rsidR="003F10DE" w:rsidRPr="00426477" w:rsidRDefault="003F10DE" w:rsidP="003F10DE">
      <w:pPr>
        <w:numPr>
          <w:ilvl w:val="0"/>
          <w:numId w:val="54"/>
        </w:numPr>
      </w:pPr>
      <w:r w:rsidRPr="00426477">
        <w:t>In the first stage of the negotiated procedure with publication, any interested economic operator may submit an application to participate based on the invitation to tender published on the public procurement portal and on the TED portal of the Official Journal of the European Union. The Contracting Authority shall verify the capacities of candidates who submit applications. Based on that verification, the Contracting Authority shall recognise the capacities of eligible tenderers to execute the contract in question. The Contracting Authority</w:t>
      </w:r>
      <w:r w:rsidR="00A937EE">
        <w:t xml:space="preserve"> will</w:t>
      </w:r>
      <w:r w:rsidRPr="00426477">
        <w:t xml:space="preserve"> </w:t>
      </w:r>
      <w:r w:rsidR="00F03166">
        <w:t>come to</w:t>
      </w:r>
      <w:r w:rsidRPr="00426477">
        <w:t xml:space="preserve"> a decision </w:t>
      </w:r>
      <w:r w:rsidR="00F03166">
        <w:t>regarding</w:t>
      </w:r>
      <w:r w:rsidR="00F03166" w:rsidRPr="00426477">
        <w:t xml:space="preserve"> </w:t>
      </w:r>
      <w:r w:rsidRPr="00426477">
        <w:t>the recognition of capacities at the end of the first phase of the procedure.</w:t>
      </w:r>
    </w:p>
    <w:p w14:paraId="46D19F6C" w14:textId="77777777" w:rsidR="003F10DE" w:rsidRPr="00426477" w:rsidRDefault="003F10DE" w:rsidP="003F10DE">
      <w:pPr>
        <w:numPr>
          <w:ilvl w:val="0"/>
          <w:numId w:val="55"/>
        </w:numPr>
      </w:pPr>
      <w:r w:rsidRPr="00426477">
        <w:t>The second phase of the procedure shall only be open to tenderers who, based on the relevant decision, were recognised by the Contracting Authority as having the capacity to execute the public contract in question. The Contracting Authority shall invite tenderers whose capacities were recognised to submit their initial tenders.</w:t>
      </w:r>
    </w:p>
    <w:p w14:paraId="0E8B35A6" w14:textId="67CE0532" w:rsidR="00A157D2" w:rsidRPr="00426477" w:rsidRDefault="003F10DE" w:rsidP="00347401">
      <w:pPr>
        <w:numPr>
          <w:ilvl w:val="0"/>
          <w:numId w:val="54"/>
        </w:numPr>
      </w:pPr>
      <w:r w:rsidRPr="00426477">
        <w:t xml:space="preserve">Following the submission of initial tenders, the Contracting Authority shall invite tenderers to negotiate. The subject of negotiations shall be the tendered price, the functionalities of the solution in question and contractual provisions, including a detailed timeline. </w:t>
      </w:r>
    </w:p>
    <w:p w14:paraId="33A67B7D" w14:textId="2E1DE3A0" w:rsidR="00A157D2" w:rsidRPr="00426477" w:rsidRDefault="00AE7EFF" w:rsidP="00A157D2">
      <w:pPr>
        <w:pStyle w:val="1NIVOGEN"/>
      </w:pPr>
      <w:bookmarkStart w:id="11" w:name="_Toc178840131"/>
      <w:bookmarkStart w:id="12" w:name="_Toc203045431"/>
      <w:r w:rsidRPr="00426477">
        <w:rPr>
          <w:bCs/>
        </w:rPr>
        <w:t xml:space="preserve">Duration of the </w:t>
      </w:r>
      <w:r w:rsidR="00ED0474">
        <w:rPr>
          <w:bCs/>
        </w:rPr>
        <w:t>P</w:t>
      </w:r>
      <w:r w:rsidRPr="00426477">
        <w:rPr>
          <w:bCs/>
        </w:rPr>
        <w:t xml:space="preserve">ublic </w:t>
      </w:r>
      <w:r w:rsidR="00ED0474">
        <w:rPr>
          <w:bCs/>
        </w:rPr>
        <w:t>C</w:t>
      </w:r>
      <w:r w:rsidRPr="00426477">
        <w:rPr>
          <w:bCs/>
        </w:rPr>
        <w:t>ontract</w:t>
      </w:r>
      <w:bookmarkEnd w:id="11"/>
      <w:bookmarkEnd w:id="12"/>
    </w:p>
    <w:p w14:paraId="51A6E1ED" w14:textId="4BBECA09" w:rsidR="003C7214" w:rsidRPr="00426477" w:rsidRDefault="00C73CA8" w:rsidP="00A157D2">
      <w:bookmarkStart w:id="13" w:name="_Hlk173335411"/>
      <w:r w:rsidRPr="00426477">
        <w:t xml:space="preserve">The subject of the public contract is expected to </w:t>
      </w:r>
      <w:r w:rsidR="00A11B5B" w:rsidRPr="00426477">
        <w:t xml:space="preserve">be </w:t>
      </w:r>
      <w:r w:rsidR="00A11B5B">
        <w:t>carried</w:t>
      </w:r>
      <w:r w:rsidR="00A937EE">
        <w:t xml:space="preserve"> out </w:t>
      </w:r>
      <w:r w:rsidR="00A11B5B">
        <w:t xml:space="preserve">for </w:t>
      </w:r>
      <w:r w:rsidRPr="00426477">
        <w:t>66 months from the entry into force of the contract.</w:t>
      </w:r>
      <w:r w:rsidR="00A11B5B">
        <w:t xml:space="preserve"> </w:t>
      </w:r>
      <w:r w:rsidR="00CB5B1E" w:rsidRPr="00426477">
        <w:t xml:space="preserve">The ‘Position Tool Solution’ project </w:t>
      </w:r>
      <w:r w:rsidR="00BC58E6">
        <w:t>must</w:t>
      </w:r>
      <w:r w:rsidR="00CB5B1E" w:rsidRPr="00426477">
        <w:t xml:space="preserve"> be </w:t>
      </w:r>
      <w:r w:rsidR="00BC58E6">
        <w:t>implemented</w:t>
      </w:r>
      <w:r w:rsidR="00CB5B1E" w:rsidRPr="00426477">
        <w:t xml:space="preserve"> within six (6) months from the entry into force of the contract. </w:t>
      </w:r>
    </w:p>
    <w:p w14:paraId="7C46FD17" w14:textId="1EFDC66B" w:rsidR="008A43B1" w:rsidRPr="00426477" w:rsidRDefault="00CB5B1E" w:rsidP="00A157D2">
      <w:r w:rsidRPr="00426477">
        <w:t>Specific activities in connection with the set-up of the solution shall be carried out by the following indicative deadlines:</w:t>
      </w:r>
      <w:bookmarkEnd w:id="13"/>
    </w:p>
    <w:tbl>
      <w:tblPr>
        <w:tblStyle w:val="Tabelamrea"/>
        <w:tblW w:w="9629" w:type="dxa"/>
        <w:tblLook w:val="04A0" w:firstRow="1" w:lastRow="0" w:firstColumn="1" w:lastColumn="0" w:noHBand="0" w:noVBand="1"/>
      </w:tblPr>
      <w:tblGrid>
        <w:gridCol w:w="4960"/>
        <w:gridCol w:w="2486"/>
        <w:gridCol w:w="2183"/>
      </w:tblGrid>
      <w:tr w:rsidR="00C45206" w:rsidRPr="00426477" w14:paraId="14C39CC8" w14:textId="6718F2D6" w:rsidTr="00C45206">
        <w:tc>
          <w:tcPr>
            <w:tcW w:w="4960" w:type="dxa"/>
          </w:tcPr>
          <w:p w14:paraId="7B562682" w14:textId="2E940227" w:rsidR="00C45206" w:rsidRPr="00426477" w:rsidRDefault="00C45206" w:rsidP="00C45206">
            <w:pPr>
              <w:spacing w:line="240" w:lineRule="auto"/>
            </w:pPr>
            <w:bookmarkStart w:id="14" w:name="_Hlk173335424"/>
            <w:r w:rsidRPr="00426477">
              <w:t>Activity (implementation phase)</w:t>
            </w:r>
          </w:p>
        </w:tc>
        <w:tc>
          <w:tcPr>
            <w:tcW w:w="2486" w:type="dxa"/>
            <w:tcBorders>
              <w:bottom w:val="single" w:sz="4" w:space="0" w:color="auto"/>
            </w:tcBorders>
          </w:tcPr>
          <w:p w14:paraId="33105618" w14:textId="3FE788FB" w:rsidR="00C45206" w:rsidRPr="00426477" w:rsidRDefault="00C45206" w:rsidP="00C45206">
            <w:pPr>
              <w:spacing w:line="240" w:lineRule="auto"/>
            </w:pPr>
            <w:r>
              <w:t>Beginning*</w:t>
            </w:r>
          </w:p>
        </w:tc>
        <w:tc>
          <w:tcPr>
            <w:tcW w:w="2183" w:type="dxa"/>
            <w:tcBorders>
              <w:bottom w:val="single" w:sz="4" w:space="0" w:color="auto"/>
            </w:tcBorders>
          </w:tcPr>
          <w:p w14:paraId="4AB713B6" w14:textId="4907D74F" w:rsidR="00C45206" w:rsidRPr="00426477" w:rsidRDefault="00C45206" w:rsidP="00C45206">
            <w:pPr>
              <w:spacing w:line="240" w:lineRule="auto"/>
            </w:pPr>
            <w:r>
              <w:t>Duration**</w:t>
            </w:r>
          </w:p>
        </w:tc>
      </w:tr>
      <w:tr w:rsidR="00C45206" w:rsidRPr="00426477" w14:paraId="3BA2E308" w14:textId="16C38FBE" w:rsidTr="00C45206">
        <w:trPr>
          <w:trHeight w:val="395"/>
        </w:trPr>
        <w:tc>
          <w:tcPr>
            <w:tcW w:w="4960" w:type="dxa"/>
          </w:tcPr>
          <w:p w14:paraId="6EA97B04" w14:textId="173AA0D1" w:rsidR="00C45206" w:rsidRPr="00426477" w:rsidRDefault="00C45206" w:rsidP="00C45206">
            <w:pPr>
              <w:spacing w:line="240" w:lineRule="auto"/>
              <w:rPr>
                <w:b/>
                <w:bCs/>
              </w:rPr>
            </w:pPr>
            <w:r w:rsidRPr="00426477">
              <w:rPr>
                <w:b/>
                <w:bCs/>
              </w:rPr>
              <w:t>Phase (A) – Implementation of an ‘out-of-the-box’ solution</w:t>
            </w:r>
          </w:p>
          <w:p w14:paraId="65A81560" w14:textId="77777777" w:rsidR="00C45206" w:rsidRPr="00C45206" w:rsidRDefault="00C45206" w:rsidP="00C45206">
            <w:pPr>
              <w:pStyle w:val="Odstavekseznama"/>
              <w:numPr>
                <w:ilvl w:val="0"/>
                <w:numId w:val="35"/>
              </w:numPr>
              <w:spacing w:line="240" w:lineRule="auto"/>
              <w:rPr>
                <w:sz w:val="18"/>
                <w:szCs w:val="20"/>
              </w:rPr>
            </w:pPr>
            <w:r w:rsidRPr="00C45206">
              <w:rPr>
                <w:sz w:val="18"/>
                <w:szCs w:val="20"/>
              </w:rPr>
              <w:t>Project management</w:t>
            </w:r>
          </w:p>
          <w:p w14:paraId="2517A846" w14:textId="1485CC54" w:rsidR="00C45206" w:rsidRPr="00C45206" w:rsidRDefault="00C45206" w:rsidP="00C45206">
            <w:pPr>
              <w:pStyle w:val="Odstavekseznama"/>
              <w:numPr>
                <w:ilvl w:val="0"/>
                <w:numId w:val="35"/>
              </w:numPr>
              <w:spacing w:line="240" w:lineRule="auto"/>
              <w:rPr>
                <w:sz w:val="18"/>
                <w:szCs w:val="20"/>
              </w:rPr>
            </w:pPr>
            <w:r w:rsidRPr="00C45206">
              <w:rPr>
                <w:sz w:val="18"/>
                <w:szCs w:val="20"/>
              </w:rPr>
              <w:t>Definition of technical implementation of the project</w:t>
            </w:r>
          </w:p>
          <w:p w14:paraId="7F7CFF4F" w14:textId="77777777" w:rsidR="00C45206" w:rsidRPr="00C45206" w:rsidRDefault="00C45206" w:rsidP="00C45206">
            <w:pPr>
              <w:pStyle w:val="Odstavekseznama"/>
              <w:numPr>
                <w:ilvl w:val="0"/>
                <w:numId w:val="35"/>
              </w:numPr>
              <w:spacing w:line="240" w:lineRule="auto"/>
              <w:rPr>
                <w:sz w:val="18"/>
                <w:szCs w:val="20"/>
              </w:rPr>
            </w:pPr>
            <w:r w:rsidRPr="00C45206">
              <w:rPr>
                <w:sz w:val="18"/>
                <w:szCs w:val="20"/>
              </w:rPr>
              <w:t>Transfer of knowledge (training and instruction)</w:t>
            </w:r>
          </w:p>
          <w:p w14:paraId="5A39A783" w14:textId="0BD4DC41" w:rsidR="00C45206" w:rsidRPr="00C45206" w:rsidRDefault="00C45206" w:rsidP="00C45206">
            <w:pPr>
              <w:pStyle w:val="Odstavekseznama"/>
              <w:numPr>
                <w:ilvl w:val="0"/>
                <w:numId w:val="35"/>
              </w:numPr>
              <w:spacing w:line="240" w:lineRule="auto"/>
              <w:rPr>
                <w:sz w:val="18"/>
                <w:szCs w:val="20"/>
              </w:rPr>
            </w:pPr>
            <w:r w:rsidRPr="00C45206">
              <w:rPr>
                <w:sz w:val="18"/>
                <w:szCs w:val="20"/>
              </w:rPr>
              <w:t>Configuration of solution at Contracting Authority’s location</w:t>
            </w:r>
          </w:p>
          <w:p w14:paraId="5E8C0A36" w14:textId="01D84372" w:rsidR="00C45206" w:rsidRPr="00C45206" w:rsidRDefault="00C45206" w:rsidP="00C45206">
            <w:pPr>
              <w:pStyle w:val="Odstavekseznama"/>
              <w:numPr>
                <w:ilvl w:val="0"/>
                <w:numId w:val="35"/>
              </w:numPr>
              <w:spacing w:line="240" w:lineRule="auto"/>
              <w:rPr>
                <w:sz w:val="18"/>
                <w:szCs w:val="20"/>
              </w:rPr>
            </w:pPr>
            <w:r w:rsidRPr="00C45206">
              <w:rPr>
                <w:sz w:val="18"/>
                <w:szCs w:val="20"/>
              </w:rPr>
              <w:t>Customised integration of input data (market data)</w:t>
            </w:r>
          </w:p>
          <w:p w14:paraId="714A0D96" w14:textId="153B1E9F" w:rsidR="00C45206" w:rsidRPr="00C45206" w:rsidRDefault="00C45206" w:rsidP="00C45206">
            <w:pPr>
              <w:pStyle w:val="Odstavekseznama"/>
              <w:numPr>
                <w:ilvl w:val="0"/>
                <w:numId w:val="35"/>
              </w:numPr>
              <w:spacing w:line="240" w:lineRule="auto"/>
              <w:rPr>
                <w:sz w:val="18"/>
                <w:szCs w:val="20"/>
              </w:rPr>
            </w:pPr>
            <w:r w:rsidRPr="00C45206">
              <w:rPr>
                <w:sz w:val="18"/>
                <w:szCs w:val="20"/>
              </w:rPr>
              <w:t>Expert technical QA/QC review and testing</w:t>
            </w:r>
          </w:p>
          <w:p w14:paraId="69E78D04" w14:textId="77485EA1" w:rsidR="00C45206" w:rsidRPr="00426477" w:rsidRDefault="00C45206" w:rsidP="00C45206">
            <w:pPr>
              <w:pStyle w:val="Odstavekseznama"/>
              <w:numPr>
                <w:ilvl w:val="0"/>
                <w:numId w:val="35"/>
              </w:numPr>
              <w:spacing w:line="240" w:lineRule="auto"/>
            </w:pPr>
            <w:r w:rsidRPr="00C45206">
              <w:rPr>
                <w:sz w:val="18"/>
                <w:szCs w:val="20"/>
              </w:rPr>
              <w:t>Go-live activities</w:t>
            </w:r>
          </w:p>
        </w:tc>
        <w:tc>
          <w:tcPr>
            <w:tcW w:w="2486" w:type="dxa"/>
            <w:tcBorders>
              <w:bottom w:val="nil"/>
            </w:tcBorders>
          </w:tcPr>
          <w:p w14:paraId="7CE567D4" w14:textId="77777777" w:rsidR="00C45206" w:rsidRPr="00C45206" w:rsidRDefault="00C45206" w:rsidP="00C45206">
            <w:pPr>
              <w:spacing w:line="240" w:lineRule="auto"/>
              <w:jc w:val="center"/>
              <w:rPr>
                <w:b/>
                <w:bCs/>
                <w:sz w:val="18"/>
                <w:szCs w:val="20"/>
              </w:rPr>
            </w:pPr>
          </w:p>
          <w:p w14:paraId="28E95BB5" w14:textId="1C6F8246" w:rsidR="00C45206" w:rsidRPr="00C45206" w:rsidRDefault="00C45206" w:rsidP="00C45206">
            <w:pPr>
              <w:spacing w:line="240" w:lineRule="auto"/>
              <w:jc w:val="center"/>
              <w:rPr>
                <w:b/>
                <w:bCs/>
                <w:sz w:val="18"/>
                <w:szCs w:val="20"/>
              </w:rPr>
            </w:pPr>
            <w:r w:rsidRPr="00C45206">
              <w:rPr>
                <w:b/>
                <w:bCs/>
                <w:sz w:val="18"/>
                <w:szCs w:val="20"/>
              </w:rPr>
              <w:t>0</w:t>
            </w:r>
          </w:p>
          <w:p w14:paraId="1B7008E5" w14:textId="77777777" w:rsidR="00C45206" w:rsidRPr="00C45206" w:rsidRDefault="00C45206" w:rsidP="00C45206">
            <w:pPr>
              <w:spacing w:line="240" w:lineRule="auto"/>
              <w:jc w:val="center"/>
              <w:rPr>
                <w:sz w:val="18"/>
                <w:szCs w:val="20"/>
              </w:rPr>
            </w:pPr>
            <w:r w:rsidRPr="00C45206">
              <w:rPr>
                <w:sz w:val="18"/>
                <w:szCs w:val="20"/>
              </w:rPr>
              <w:t>0</w:t>
            </w:r>
          </w:p>
          <w:p w14:paraId="34120060" w14:textId="77777777" w:rsidR="00C45206" w:rsidRPr="00C45206" w:rsidRDefault="00C45206" w:rsidP="00C45206">
            <w:pPr>
              <w:spacing w:line="240" w:lineRule="auto"/>
              <w:jc w:val="center"/>
              <w:rPr>
                <w:sz w:val="18"/>
                <w:szCs w:val="20"/>
              </w:rPr>
            </w:pPr>
            <w:r w:rsidRPr="00C45206">
              <w:rPr>
                <w:sz w:val="18"/>
                <w:szCs w:val="20"/>
              </w:rPr>
              <w:t>0</w:t>
            </w:r>
          </w:p>
          <w:p w14:paraId="31A52BC8" w14:textId="77777777" w:rsidR="00C45206" w:rsidRPr="00C45206" w:rsidRDefault="00C45206" w:rsidP="00C45206">
            <w:pPr>
              <w:spacing w:line="240" w:lineRule="auto"/>
              <w:jc w:val="center"/>
              <w:rPr>
                <w:sz w:val="18"/>
                <w:szCs w:val="20"/>
              </w:rPr>
            </w:pPr>
            <w:r w:rsidRPr="00C45206">
              <w:rPr>
                <w:sz w:val="18"/>
                <w:szCs w:val="20"/>
              </w:rPr>
              <w:t>+2</w:t>
            </w:r>
          </w:p>
          <w:p w14:paraId="288D6762" w14:textId="77777777" w:rsidR="00C45206" w:rsidRPr="00C45206" w:rsidRDefault="00C45206" w:rsidP="00C45206">
            <w:pPr>
              <w:spacing w:line="240" w:lineRule="auto"/>
              <w:jc w:val="center"/>
              <w:rPr>
                <w:sz w:val="18"/>
                <w:szCs w:val="20"/>
              </w:rPr>
            </w:pPr>
            <w:r w:rsidRPr="00C45206">
              <w:rPr>
                <w:sz w:val="18"/>
                <w:szCs w:val="20"/>
              </w:rPr>
              <w:t>+1</w:t>
            </w:r>
          </w:p>
          <w:p w14:paraId="53C3D844" w14:textId="77777777" w:rsidR="00C45206" w:rsidRDefault="00C45206" w:rsidP="00C45206">
            <w:pPr>
              <w:spacing w:line="240" w:lineRule="auto"/>
              <w:jc w:val="center"/>
              <w:rPr>
                <w:sz w:val="18"/>
                <w:szCs w:val="20"/>
              </w:rPr>
            </w:pPr>
            <w:r w:rsidRPr="00C45206">
              <w:rPr>
                <w:sz w:val="18"/>
                <w:szCs w:val="20"/>
              </w:rPr>
              <w:t>+2</w:t>
            </w:r>
          </w:p>
          <w:p w14:paraId="3EA25D1A" w14:textId="77777777" w:rsidR="00C45206" w:rsidRPr="00C45206" w:rsidRDefault="00C45206" w:rsidP="00C45206">
            <w:pPr>
              <w:spacing w:line="240" w:lineRule="auto"/>
              <w:jc w:val="center"/>
              <w:rPr>
                <w:sz w:val="18"/>
                <w:szCs w:val="20"/>
              </w:rPr>
            </w:pPr>
          </w:p>
          <w:p w14:paraId="1B4C955A" w14:textId="77777777" w:rsidR="00C45206" w:rsidRPr="00C45206" w:rsidRDefault="00C45206" w:rsidP="00C45206">
            <w:pPr>
              <w:spacing w:line="240" w:lineRule="auto"/>
              <w:jc w:val="center"/>
              <w:rPr>
                <w:sz w:val="18"/>
                <w:szCs w:val="20"/>
              </w:rPr>
            </w:pPr>
            <w:r w:rsidRPr="00C45206">
              <w:rPr>
                <w:sz w:val="18"/>
                <w:szCs w:val="20"/>
              </w:rPr>
              <w:t>+3</w:t>
            </w:r>
          </w:p>
          <w:p w14:paraId="7319B0DC" w14:textId="75E1293F" w:rsidR="00C45206" w:rsidRPr="00C45206" w:rsidRDefault="00C45206" w:rsidP="00C45206">
            <w:pPr>
              <w:spacing w:line="240" w:lineRule="auto"/>
              <w:jc w:val="center"/>
              <w:rPr>
                <w:sz w:val="18"/>
                <w:szCs w:val="20"/>
              </w:rPr>
            </w:pPr>
            <w:r w:rsidRPr="00C45206">
              <w:rPr>
                <w:sz w:val="18"/>
                <w:szCs w:val="20"/>
              </w:rPr>
              <w:t>+4</w:t>
            </w:r>
          </w:p>
        </w:tc>
        <w:tc>
          <w:tcPr>
            <w:tcW w:w="2183" w:type="dxa"/>
            <w:tcBorders>
              <w:bottom w:val="nil"/>
            </w:tcBorders>
          </w:tcPr>
          <w:p w14:paraId="23E42818" w14:textId="77777777" w:rsidR="00C45206" w:rsidRPr="00C45206" w:rsidRDefault="00C45206" w:rsidP="00C45206">
            <w:pPr>
              <w:spacing w:line="240" w:lineRule="auto"/>
              <w:rPr>
                <w:rFonts w:cs="Calibri"/>
                <w:b/>
                <w:bCs/>
                <w:sz w:val="18"/>
                <w:szCs w:val="20"/>
              </w:rPr>
            </w:pPr>
          </w:p>
          <w:p w14:paraId="01F7CF5C" w14:textId="797F4E1A" w:rsidR="00C45206" w:rsidRPr="00C45206" w:rsidRDefault="00C45206" w:rsidP="00C45206">
            <w:pPr>
              <w:spacing w:line="240" w:lineRule="auto"/>
              <w:jc w:val="center"/>
              <w:rPr>
                <w:b/>
                <w:bCs/>
                <w:sz w:val="18"/>
                <w:szCs w:val="20"/>
              </w:rPr>
            </w:pPr>
            <w:r w:rsidRPr="00C45206">
              <w:rPr>
                <w:rFonts w:cs="Calibri"/>
                <w:b/>
                <w:bCs/>
                <w:sz w:val="18"/>
                <w:szCs w:val="20"/>
              </w:rPr>
              <w:t>∆</w:t>
            </w:r>
            <w:r w:rsidRPr="00C45206">
              <w:rPr>
                <w:b/>
                <w:bCs/>
                <w:sz w:val="18"/>
                <w:szCs w:val="20"/>
              </w:rPr>
              <w:t xml:space="preserve"> 6</w:t>
            </w:r>
          </w:p>
          <w:p w14:paraId="1ADABC90"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6</w:t>
            </w:r>
          </w:p>
          <w:p w14:paraId="5480A65F"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667B74FC"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2943C5A9"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28029D44" w14:textId="77777777" w:rsid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2DDDC6BE" w14:textId="77777777" w:rsidR="00C45206" w:rsidRPr="00C45206" w:rsidRDefault="00C45206" w:rsidP="00C45206">
            <w:pPr>
              <w:spacing w:line="240" w:lineRule="auto"/>
              <w:jc w:val="center"/>
              <w:rPr>
                <w:sz w:val="18"/>
                <w:szCs w:val="20"/>
              </w:rPr>
            </w:pPr>
          </w:p>
          <w:p w14:paraId="07580E60"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2</w:t>
            </w:r>
          </w:p>
          <w:p w14:paraId="2707D73C" w14:textId="582C3617" w:rsidR="00C45206" w:rsidRPr="00C45206" w:rsidRDefault="00C45206" w:rsidP="00C45206">
            <w:pPr>
              <w:spacing w:line="240" w:lineRule="auto"/>
              <w:jc w:val="center"/>
              <w:rPr>
                <w:b/>
                <w:bCs/>
                <w:sz w:val="18"/>
                <w:szCs w:val="20"/>
              </w:rPr>
            </w:pPr>
            <w:r w:rsidRPr="00C45206">
              <w:rPr>
                <w:rFonts w:cs="Calibri"/>
                <w:sz w:val="18"/>
                <w:szCs w:val="20"/>
              </w:rPr>
              <w:t xml:space="preserve">∆ </w:t>
            </w:r>
            <w:r w:rsidRPr="00C45206">
              <w:rPr>
                <w:sz w:val="18"/>
                <w:szCs w:val="20"/>
              </w:rPr>
              <w:t>2</w:t>
            </w:r>
          </w:p>
        </w:tc>
      </w:tr>
      <w:tr w:rsidR="00C45206" w:rsidRPr="00426477" w14:paraId="7CD41E54" w14:textId="41EDFF34" w:rsidTr="00C45206">
        <w:trPr>
          <w:trHeight w:val="111"/>
        </w:trPr>
        <w:tc>
          <w:tcPr>
            <w:tcW w:w="4960" w:type="dxa"/>
            <w:tcBorders>
              <w:top w:val="single" w:sz="4" w:space="0" w:color="auto"/>
              <w:right w:val="nil"/>
            </w:tcBorders>
          </w:tcPr>
          <w:p w14:paraId="73372204" w14:textId="77777777" w:rsidR="00C45206" w:rsidRPr="00426477" w:rsidRDefault="00C45206" w:rsidP="00C45206">
            <w:pPr>
              <w:spacing w:line="240" w:lineRule="auto"/>
            </w:pPr>
          </w:p>
        </w:tc>
        <w:tc>
          <w:tcPr>
            <w:tcW w:w="2486" w:type="dxa"/>
            <w:tcBorders>
              <w:top w:val="single" w:sz="4" w:space="0" w:color="auto"/>
              <w:left w:val="nil"/>
              <w:bottom w:val="single" w:sz="4" w:space="0" w:color="auto"/>
            </w:tcBorders>
            <w:vAlign w:val="bottom"/>
          </w:tcPr>
          <w:p w14:paraId="2520F7EE" w14:textId="77777777" w:rsidR="00C45206" w:rsidRPr="00426477" w:rsidRDefault="00C45206" w:rsidP="00C45206">
            <w:pPr>
              <w:spacing w:line="240" w:lineRule="auto"/>
            </w:pPr>
          </w:p>
        </w:tc>
        <w:tc>
          <w:tcPr>
            <w:tcW w:w="2183" w:type="dxa"/>
            <w:tcBorders>
              <w:top w:val="single" w:sz="4" w:space="0" w:color="auto"/>
              <w:left w:val="nil"/>
              <w:bottom w:val="single" w:sz="4" w:space="0" w:color="auto"/>
              <w:right w:val="nil"/>
            </w:tcBorders>
          </w:tcPr>
          <w:p w14:paraId="76575518" w14:textId="77777777" w:rsidR="00C45206" w:rsidRPr="00426477" w:rsidRDefault="00C45206" w:rsidP="00C45206">
            <w:pPr>
              <w:spacing w:line="240" w:lineRule="auto"/>
            </w:pPr>
          </w:p>
        </w:tc>
      </w:tr>
      <w:tr w:rsidR="00C45206" w:rsidRPr="00426477" w14:paraId="2F5180DB" w14:textId="075DE387" w:rsidTr="00C45206">
        <w:trPr>
          <w:trHeight w:val="405"/>
        </w:trPr>
        <w:tc>
          <w:tcPr>
            <w:tcW w:w="4960" w:type="dxa"/>
          </w:tcPr>
          <w:p w14:paraId="0D102B4E" w14:textId="7D00A75F" w:rsidR="00C45206" w:rsidRPr="00C45206" w:rsidRDefault="00C45206" w:rsidP="00C45206">
            <w:pPr>
              <w:spacing w:line="240" w:lineRule="auto"/>
              <w:rPr>
                <w:b/>
                <w:bCs/>
                <w:sz w:val="18"/>
                <w:szCs w:val="20"/>
              </w:rPr>
            </w:pPr>
            <w:r w:rsidRPr="00C45206">
              <w:rPr>
                <w:b/>
                <w:bCs/>
                <w:sz w:val="18"/>
                <w:szCs w:val="20"/>
              </w:rPr>
              <w:t xml:space="preserve">Phase (B) – </w:t>
            </w:r>
            <w:bookmarkStart w:id="15" w:name="_Hlk179544381"/>
            <w:r w:rsidRPr="00C45206">
              <w:rPr>
                <w:b/>
                <w:bCs/>
                <w:sz w:val="18"/>
                <w:szCs w:val="20"/>
              </w:rPr>
              <w:t xml:space="preserve">Development and implementation of upgrades </w:t>
            </w:r>
            <w:bookmarkEnd w:id="15"/>
            <w:r w:rsidRPr="00C45206">
              <w:rPr>
                <w:b/>
                <w:bCs/>
                <w:sz w:val="18"/>
                <w:szCs w:val="20"/>
              </w:rPr>
              <w:t>(optional)</w:t>
            </w:r>
          </w:p>
          <w:p w14:paraId="61FAAFC7" w14:textId="77777777" w:rsidR="00C45206" w:rsidRPr="00C45206" w:rsidRDefault="00C45206" w:rsidP="00C45206">
            <w:pPr>
              <w:pStyle w:val="Odstavekseznama"/>
              <w:numPr>
                <w:ilvl w:val="0"/>
                <w:numId w:val="37"/>
              </w:numPr>
              <w:spacing w:line="240" w:lineRule="auto"/>
              <w:rPr>
                <w:sz w:val="18"/>
                <w:szCs w:val="20"/>
              </w:rPr>
            </w:pPr>
            <w:r w:rsidRPr="00C45206">
              <w:rPr>
                <w:sz w:val="18"/>
                <w:szCs w:val="20"/>
              </w:rPr>
              <w:t>Definition of requirements</w:t>
            </w:r>
          </w:p>
          <w:p w14:paraId="026EFA01" w14:textId="77777777" w:rsidR="00C45206" w:rsidRPr="00C45206" w:rsidRDefault="00C45206" w:rsidP="00C45206">
            <w:pPr>
              <w:pStyle w:val="Odstavekseznama"/>
              <w:numPr>
                <w:ilvl w:val="0"/>
                <w:numId w:val="37"/>
              </w:numPr>
              <w:spacing w:line="240" w:lineRule="auto"/>
              <w:rPr>
                <w:sz w:val="18"/>
                <w:szCs w:val="20"/>
              </w:rPr>
            </w:pPr>
            <w:r w:rsidRPr="00C45206">
              <w:rPr>
                <w:sz w:val="18"/>
                <w:szCs w:val="20"/>
              </w:rPr>
              <w:t>Analysis of requirements and gap analysis for upgrades</w:t>
            </w:r>
          </w:p>
          <w:p w14:paraId="60955C55" w14:textId="77777777" w:rsidR="00C45206" w:rsidRPr="00C45206" w:rsidRDefault="00C45206" w:rsidP="00C45206">
            <w:pPr>
              <w:pStyle w:val="Odstavekseznama"/>
              <w:numPr>
                <w:ilvl w:val="0"/>
                <w:numId w:val="37"/>
              </w:numPr>
              <w:spacing w:line="240" w:lineRule="auto"/>
              <w:rPr>
                <w:sz w:val="18"/>
                <w:szCs w:val="20"/>
              </w:rPr>
            </w:pPr>
            <w:r w:rsidRPr="00C45206">
              <w:rPr>
                <w:sz w:val="18"/>
                <w:szCs w:val="20"/>
              </w:rPr>
              <w:t>Planning and development of upgrades</w:t>
            </w:r>
          </w:p>
          <w:p w14:paraId="6B4DCF65" w14:textId="3383F43C" w:rsidR="00C45206" w:rsidRPr="00C45206" w:rsidRDefault="00C45206" w:rsidP="00C45206">
            <w:pPr>
              <w:pStyle w:val="Odstavekseznama"/>
              <w:numPr>
                <w:ilvl w:val="0"/>
                <w:numId w:val="37"/>
              </w:numPr>
              <w:spacing w:line="240" w:lineRule="auto"/>
              <w:rPr>
                <w:sz w:val="18"/>
                <w:szCs w:val="20"/>
              </w:rPr>
            </w:pPr>
            <w:r w:rsidRPr="00C45206">
              <w:rPr>
                <w:sz w:val="18"/>
                <w:szCs w:val="20"/>
              </w:rPr>
              <w:t>Set-up and configuration of upgrades at Contracting Authority’s location</w:t>
            </w:r>
          </w:p>
          <w:p w14:paraId="4B72051A" w14:textId="0639B126" w:rsidR="00C45206" w:rsidRPr="00C45206" w:rsidRDefault="00C45206" w:rsidP="00C45206">
            <w:pPr>
              <w:pStyle w:val="Odstavekseznama"/>
              <w:numPr>
                <w:ilvl w:val="0"/>
                <w:numId w:val="37"/>
              </w:numPr>
              <w:spacing w:line="240" w:lineRule="auto"/>
              <w:rPr>
                <w:sz w:val="18"/>
                <w:szCs w:val="20"/>
              </w:rPr>
            </w:pPr>
            <w:r w:rsidRPr="00C45206">
              <w:rPr>
                <w:sz w:val="18"/>
                <w:szCs w:val="20"/>
              </w:rPr>
              <w:lastRenderedPageBreak/>
              <w:t>Expert technical and QA/QC reviews and testing</w:t>
            </w:r>
          </w:p>
          <w:p w14:paraId="3DA31997" w14:textId="7353193C" w:rsidR="00C45206" w:rsidRPr="00C45206" w:rsidRDefault="00C45206" w:rsidP="00C45206">
            <w:pPr>
              <w:pStyle w:val="Odstavekseznama"/>
              <w:numPr>
                <w:ilvl w:val="0"/>
                <w:numId w:val="37"/>
              </w:numPr>
              <w:spacing w:line="240" w:lineRule="auto"/>
              <w:rPr>
                <w:sz w:val="18"/>
                <w:szCs w:val="20"/>
              </w:rPr>
            </w:pPr>
            <w:r w:rsidRPr="00C45206">
              <w:rPr>
                <w:sz w:val="18"/>
                <w:szCs w:val="20"/>
              </w:rPr>
              <w:t>Migration to production and test period</w:t>
            </w:r>
          </w:p>
        </w:tc>
        <w:tc>
          <w:tcPr>
            <w:tcW w:w="2486" w:type="dxa"/>
            <w:tcBorders>
              <w:bottom w:val="nil"/>
            </w:tcBorders>
          </w:tcPr>
          <w:p w14:paraId="351986B4" w14:textId="45544607" w:rsidR="00C45206" w:rsidRPr="00426477" w:rsidRDefault="00C45206" w:rsidP="00C45206">
            <w:pPr>
              <w:spacing w:line="240" w:lineRule="auto"/>
              <w:jc w:val="center"/>
            </w:pPr>
          </w:p>
        </w:tc>
        <w:tc>
          <w:tcPr>
            <w:tcW w:w="2183" w:type="dxa"/>
            <w:tcBorders>
              <w:bottom w:val="nil"/>
            </w:tcBorders>
          </w:tcPr>
          <w:p w14:paraId="5A6E2C3E" w14:textId="77777777" w:rsidR="00C45206" w:rsidRPr="00C45206" w:rsidRDefault="00C45206" w:rsidP="00C45206">
            <w:pPr>
              <w:spacing w:line="240" w:lineRule="auto"/>
              <w:jc w:val="center"/>
              <w:rPr>
                <w:rFonts w:cs="Calibri"/>
                <w:b/>
                <w:bCs/>
                <w:sz w:val="18"/>
                <w:szCs w:val="20"/>
              </w:rPr>
            </w:pPr>
          </w:p>
          <w:p w14:paraId="3323F98E" w14:textId="6CE64EE9" w:rsidR="00C45206" w:rsidRPr="00C45206" w:rsidRDefault="00C45206" w:rsidP="00C45206">
            <w:pPr>
              <w:spacing w:line="240" w:lineRule="auto"/>
              <w:jc w:val="center"/>
              <w:rPr>
                <w:b/>
                <w:bCs/>
                <w:sz w:val="18"/>
                <w:szCs w:val="20"/>
              </w:rPr>
            </w:pPr>
            <w:r w:rsidRPr="00C45206">
              <w:rPr>
                <w:rFonts w:cs="Calibri"/>
                <w:b/>
                <w:bCs/>
                <w:sz w:val="18"/>
                <w:szCs w:val="20"/>
              </w:rPr>
              <w:t xml:space="preserve">∆ </w:t>
            </w:r>
            <w:r w:rsidRPr="00C45206">
              <w:rPr>
                <w:b/>
                <w:bCs/>
                <w:sz w:val="18"/>
                <w:szCs w:val="20"/>
              </w:rPr>
              <w:t>12</w:t>
            </w:r>
          </w:p>
          <w:p w14:paraId="06299754"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049F23B9"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682A1824"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31ED162A"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2</w:t>
            </w:r>
          </w:p>
          <w:p w14:paraId="3A175A23" w14:textId="77777777" w:rsidR="00C45206" w:rsidRPr="00C45206" w:rsidRDefault="00C45206" w:rsidP="00C45206">
            <w:pPr>
              <w:spacing w:line="240" w:lineRule="auto"/>
              <w:jc w:val="center"/>
              <w:rPr>
                <w:sz w:val="18"/>
                <w:szCs w:val="20"/>
              </w:rPr>
            </w:pPr>
          </w:p>
          <w:p w14:paraId="6F78111D" w14:textId="77777777" w:rsidR="00C45206" w:rsidRPr="00C45206" w:rsidRDefault="00C45206" w:rsidP="00C45206">
            <w:pPr>
              <w:spacing w:line="240" w:lineRule="auto"/>
              <w:jc w:val="center"/>
              <w:rPr>
                <w:sz w:val="18"/>
                <w:szCs w:val="20"/>
              </w:rPr>
            </w:pPr>
            <w:r w:rsidRPr="00C45206">
              <w:rPr>
                <w:rFonts w:cs="Calibri"/>
                <w:sz w:val="18"/>
                <w:szCs w:val="20"/>
              </w:rPr>
              <w:lastRenderedPageBreak/>
              <w:t xml:space="preserve">∆ </w:t>
            </w:r>
            <w:r w:rsidRPr="00C45206">
              <w:rPr>
                <w:sz w:val="18"/>
                <w:szCs w:val="20"/>
              </w:rPr>
              <w:t>3</w:t>
            </w:r>
          </w:p>
          <w:p w14:paraId="254B8DF6" w14:textId="6C3566CA" w:rsidR="00C45206" w:rsidRPr="00C45206" w:rsidRDefault="00C45206" w:rsidP="00C45206">
            <w:pPr>
              <w:spacing w:line="240" w:lineRule="auto"/>
              <w:jc w:val="center"/>
              <w:rPr>
                <w:b/>
                <w:bCs/>
                <w:sz w:val="18"/>
                <w:szCs w:val="20"/>
              </w:rPr>
            </w:pPr>
            <w:r w:rsidRPr="00C45206">
              <w:rPr>
                <w:rFonts w:cs="Calibri"/>
                <w:sz w:val="18"/>
                <w:szCs w:val="20"/>
              </w:rPr>
              <w:t xml:space="preserve">∆ </w:t>
            </w:r>
            <w:r w:rsidRPr="00C45206">
              <w:rPr>
                <w:sz w:val="18"/>
                <w:szCs w:val="20"/>
              </w:rPr>
              <w:t>2</w:t>
            </w:r>
          </w:p>
        </w:tc>
      </w:tr>
      <w:tr w:rsidR="00C45206" w:rsidRPr="00426477" w14:paraId="1976EAB1" w14:textId="2E1AC06F" w:rsidTr="00C45206">
        <w:tc>
          <w:tcPr>
            <w:tcW w:w="4960" w:type="dxa"/>
          </w:tcPr>
          <w:p w14:paraId="0403F93F" w14:textId="77777777" w:rsidR="00C45206" w:rsidRPr="00426477" w:rsidRDefault="00C45206" w:rsidP="00C45206">
            <w:pPr>
              <w:spacing w:line="240" w:lineRule="auto"/>
            </w:pPr>
          </w:p>
        </w:tc>
        <w:tc>
          <w:tcPr>
            <w:tcW w:w="2486" w:type="dxa"/>
          </w:tcPr>
          <w:p w14:paraId="277DA02F" w14:textId="77777777" w:rsidR="00C45206" w:rsidRPr="00426477" w:rsidRDefault="00C45206" w:rsidP="00C45206">
            <w:pPr>
              <w:spacing w:line="240" w:lineRule="auto"/>
              <w:jc w:val="center"/>
            </w:pPr>
          </w:p>
        </w:tc>
        <w:tc>
          <w:tcPr>
            <w:tcW w:w="2183" w:type="dxa"/>
          </w:tcPr>
          <w:p w14:paraId="3C9EFF75" w14:textId="77777777" w:rsidR="00C45206" w:rsidRPr="00C45206" w:rsidRDefault="00C45206" w:rsidP="00C45206">
            <w:pPr>
              <w:spacing w:line="240" w:lineRule="auto"/>
              <w:jc w:val="center"/>
              <w:rPr>
                <w:sz w:val="18"/>
                <w:szCs w:val="20"/>
              </w:rPr>
            </w:pPr>
          </w:p>
        </w:tc>
      </w:tr>
      <w:tr w:rsidR="00C45206" w:rsidRPr="00EF4F66" w14:paraId="53DF7D34" w14:textId="7D86F6C7" w:rsidTr="00C45206">
        <w:trPr>
          <w:trHeight w:val="274"/>
        </w:trPr>
        <w:tc>
          <w:tcPr>
            <w:tcW w:w="4960" w:type="dxa"/>
          </w:tcPr>
          <w:p w14:paraId="021643F3" w14:textId="76DA52E2" w:rsidR="00C45206" w:rsidRPr="00EF4F66" w:rsidRDefault="00C45206" w:rsidP="00C45206">
            <w:pPr>
              <w:spacing w:line="240" w:lineRule="auto"/>
              <w:rPr>
                <w:b/>
                <w:bCs/>
                <w:sz w:val="18"/>
                <w:szCs w:val="20"/>
              </w:rPr>
            </w:pPr>
            <w:r w:rsidRPr="00EF4F66">
              <w:rPr>
                <w:b/>
                <w:bCs/>
                <w:sz w:val="18"/>
                <w:szCs w:val="20"/>
              </w:rPr>
              <w:t>Support and maintenance</w:t>
            </w:r>
          </w:p>
        </w:tc>
        <w:tc>
          <w:tcPr>
            <w:tcW w:w="2486" w:type="dxa"/>
          </w:tcPr>
          <w:p w14:paraId="2B3964DF" w14:textId="23083E5F" w:rsidR="00C45206" w:rsidRPr="00EF4F66" w:rsidRDefault="00C45206" w:rsidP="00C45206">
            <w:pPr>
              <w:spacing w:line="240" w:lineRule="auto"/>
              <w:jc w:val="center"/>
              <w:rPr>
                <w:b/>
                <w:bCs/>
                <w:sz w:val="18"/>
                <w:szCs w:val="20"/>
              </w:rPr>
            </w:pPr>
            <w:r w:rsidRPr="00EF4F66">
              <w:rPr>
                <w:b/>
                <w:bCs/>
                <w:sz w:val="18"/>
                <w:szCs w:val="20"/>
              </w:rPr>
              <w:t>+6</w:t>
            </w:r>
          </w:p>
        </w:tc>
        <w:tc>
          <w:tcPr>
            <w:tcW w:w="2183" w:type="dxa"/>
          </w:tcPr>
          <w:p w14:paraId="6CFB2C1F" w14:textId="57B54AE4" w:rsidR="00C45206" w:rsidRPr="00EF4F66" w:rsidRDefault="00C45206" w:rsidP="00C45206">
            <w:pPr>
              <w:spacing w:line="240" w:lineRule="auto"/>
              <w:jc w:val="center"/>
              <w:rPr>
                <w:sz w:val="18"/>
                <w:szCs w:val="20"/>
              </w:rPr>
            </w:pPr>
            <w:r w:rsidRPr="00EF4F66">
              <w:rPr>
                <w:rFonts w:cs="Calibri"/>
                <w:b/>
                <w:bCs/>
                <w:sz w:val="18"/>
                <w:szCs w:val="20"/>
              </w:rPr>
              <w:t xml:space="preserve">∆ </w:t>
            </w:r>
            <w:r w:rsidRPr="00EF4F66">
              <w:rPr>
                <w:b/>
                <w:bCs/>
                <w:sz w:val="18"/>
                <w:szCs w:val="20"/>
              </w:rPr>
              <w:t>60</w:t>
            </w:r>
          </w:p>
        </w:tc>
      </w:tr>
    </w:tbl>
    <w:bookmarkEnd w:id="14"/>
    <w:p w14:paraId="440E8020" w14:textId="4DA23843" w:rsidR="009B26B3" w:rsidRPr="00EF4F66" w:rsidRDefault="002F0928" w:rsidP="002F0928">
      <w:r w:rsidRPr="004B44F9">
        <w:t xml:space="preserve">*  Expected beginning of each phase </w:t>
      </w:r>
      <w:r w:rsidR="00A15A90" w:rsidRPr="004B44F9">
        <w:t xml:space="preserve">in months </w:t>
      </w:r>
      <w:r w:rsidRPr="004B44F9">
        <w:t xml:space="preserve">starting from the validity date of the contract </w:t>
      </w:r>
      <w:r w:rsidR="00A937EE" w:rsidRPr="004B44F9">
        <w:t>is represented by 0.</w:t>
      </w:r>
    </w:p>
    <w:p w14:paraId="15F506ED" w14:textId="24757149" w:rsidR="002F0928" w:rsidRPr="00EF4F66" w:rsidRDefault="002F0928" w:rsidP="002F0928">
      <w:r w:rsidRPr="00EF4F66">
        <w:t>** Expected duration (</w:t>
      </w:r>
      <w:r w:rsidRPr="00EF4F66">
        <w:rPr>
          <w:rFonts w:cs="Calibri"/>
        </w:rPr>
        <w:t>∆</w:t>
      </w:r>
      <w:r w:rsidRPr="00EF4F66">
        <w:t xml:space="preserve">) of each phase in months. </w:t>
      </w:r>
    </w:p>
    <w:p w14:paraId="2D48CAA9" w14:textId="77777777" w:rsidR="00EF1117" w:rsidRPr="002F0928" w:rsidRDefault="00EF1117" w:rsidP="002F0928">
      <w:pPr>
        <w:rPr>
          <w:highlight w:val="yellow"/>
        </w:rPr>
      </w:pPr>
    </w:p>
    <w:p w14:paraId="305885CD" w14:textId="70A8ECAE" w:rsidR="001038A3" w:rsidRPr="00426477" w:rsidRDefault="00CB5B1E" w:rsidP="001038A3">
      <w:bookmarkStart w:id="16" w:name="_Hlk173335438"/>
      <w:r w:rsidRPr="00426477">
        <w:t xml:space="preserve">The training of the Contracting Authority’s staff shall be carried out </w:t>
      </w:r>
      <w:r w:rsidR="00F03166">
        <w:t>during phase A</w:t>
      </w:r>
      <w:r w:rsidRPr="00426477">
        <w:t xml:space="preserve">. The </w:t>
      </w:r>
      <w:r w:rsidR="00A81455">
        <w:t>accompanying</w:t>
      </w:r>
      <w:r w:rsidR="00A81455" w:rsidRPr="00426477">
        <w:t xml:space="preserve"> </w:t>
      </w:r>
      <w:r w:rsidRPr="00426477">
        <w:t>documentation shall be delivered prior to the organisation of training. Training shall be divided into the following levels:</w:t>
      </w:r>
    </w:p>
    <w:p w14:paraId="4F11C7E3" w14:textId="71CF1D3B" w:rsidR="001038A3" w:rsidRPr="00426477" w:rsidRDefault="00920C49" w:rsidP="00CB5B1E">
      <w:pPr>
        <w:pStyle w:val="Odstavekseznama"/>
        <w:numPr>
          <w:ilvl w:val="0"/>
          <w:numId w:val="50"/>
        </w:numPr>
      </w:pPr>
      <w:r w:rsidRPr="00426477">
        <w:t>training for senior management</w:t>
      </w:r>
      <w:r w:rsidR="00321454">
        <w:t>,</w:t>
      </w:r>
    </w:p>
    <w:p w14:paraId="782E3511" w14:textId="774E1F0B" w:rsidR="001038A3" w:rsidRPr="00426477" w:rsidRDefault="00920C49" w:rsidP="00CB5B1E">
      <w:pPr>
        <w:pStyle w:val="Odstavekseznama"/>
        <w:numPr>
          <w:ilvl w:val="0"/>
          <w:numId w:val="50"/>
        </w:numPr>
      </w:pPr>
      <w:r w:rsidRPr="00426477">
        <w:t>operational</w:t>
      </w:r>
      <w:r w:rsidR="00A81455">
        <w:t xml:space="preserve"> staff</w:t>
      </w:r>
      <w:r w:rsidRPr="00426477">
        <w:t xml:space="preserve"> training (portfolio managers/traders, analysts, back-office staff)</w:t>
      </w:r>
      <w:r w:rsidR="00321454">
        <w:t>,</w:t>
      </w:r>
      <w:r w:rsidRPr="00426477">
        <w:t xml:space="preserve"> and</w:t>
      </w:r>
    </w:p>
    <w:p w14:paraId="1E9E6AFE" w14:textId="5DBF3A4C" w:rsidR="008A43B1" w:rsidRDefault="00920C49" w:rsidP="00A157D2">
      <w:pPr>
        <w:pStyle w:val="Odstavekseznama"/>
        <w:numPr>
          <w:ilvl w:val="0"/>
          <w:numId w:val="50"/>
        </w:numPr>
      </w:pPr>
      <w:r w:rsidRPr="00426477">
        <w:t>training for technical staff/administrators.</w:t>
      </w:r>
    </w:p>
    <w:p w14:paraId="15AF2A19" w14:textId="77777777" w:rsidR="00044EDA" w:rsidRPr="00044EDA" w:rsidRDefault="00044EDA" w:rsidP="00044EDA"/>
    <w:p w14:paraId="20457202" w14:textId="10DC3E5F" w:rsidR="008A43B1" w:rsidRPr="00426477" w:rsidRDefault="008A43B1" w:rsidP="00A157D2">
      <w:r w:rsidRPr="00426477">
        <w:t xml:space="preserve">Support and maintenance for a period of 60 months </w:t>
      </w:r>
      <w:r w:rsidR="004B44F9">
        <w:t xml:space="preserve">and a 12 month guarantee period </w:t>
      </w:r>
      <w:r w:rsidRPr="00426477">
        <w:t xml:space="preserve">shall begin after handover has been completed and the handover report, which establishes that the installed solution is free of any defects, has been signed by the selected tenderer and the Contracting Authority. </w:t>
      </w:r>
    </w:p>
    <w:p w14:paraId="43482AA9" w14:textId="42998078" w:rsidR="004D6085" w:rsidRPr="00426477" w:rsidRDefault="004D6085" w:rsidP="00A157D2"/>
    <w:p w14:paraId="237B155F" w14:textId="3B4F4648" w:rsidR="00C81E6F" w:rsidRDefault="004D6085" w:rsidP="00680B26">
      <w:r w:rsidRPr="00426477">
        <w:t>In accordance with</w:t>
      </w:r>
      <w:r w:rsidR="00B06D2F">
        <w:t xml:space="preserve"> the first provision of the first paragraph of</w:t>
      </w:r>
      <w:r w:rsidRPr="00426477">
        <w:t xml:space="preserve"> Article 95 of the ZJN-3, the Contracting Authority shall extend the deadline for the execution of the public contract in the event of:</w:t>
      </w:r>
    </w:p>
    <w:p w14:paraId="4E5B4F29" w14:textId="6C21447E" w:rsidR="00637367" w:rsidRPr="00637367" w:rsidRDefault="00637367" w:rsidP="00321454">
      <w:pPr>
        <w:pStyle w:val="Odstavekseznama"/>
        <w:numPr>
          <w:ilvl w:val="0"/>
          <w:numId w:val="58"/>
        </w:numPr>
      </w:pPr>
      <w:r>
        <w:t>implementation of additional upgrades requested by the Contracting Authority</w:t>
      </w:r>
      <w:r w:rsidR="00E21527">
        <w:t xml:space="preserve"> a</w:t>
      </w:r>
      <w:r w:rsidR="003A538B">
        <w:t>ccording to provision two of Article 95 of the ZJN-3</w:t>
      </w:r>
      <w:r>
        <w:t>,</w:t>
      </w:r>
    </w:p>
    <w:p w14:paraId="5B729FE9" w14:textId="0CB3E799" w:rsidR="00C81E6F" w:rsidRPr="00426477" w:rsidRDefault="00920C49" w:rsidP="00CB5B1E">
      <w:pPr>
        <w:pStyle w:val="Odstavekseznama"/>
        <w:numPr>
          <w:ilvl w:val="0"/>
          <w:numId w:val="51"/>
        </w:numPr>
      </w:pPr>
      <w:r w:rsidRPr="00426477">
        <w:t xml:space="preserve">extended technical implementation of the project in case of a delay </w:t>
      </w:r>
      <w:r w:rsidR="009506D8">
        <w:t xml:space="preserve">caused </w:t>
      </w:r>
      <w:r w:rsidRPr="00426477">
        <w:t>by the Contracting Authority</w:t>
      </w:r>
      <w:r w:rsidR="00637367">
        <w:t>,</w:t>
      </w:r>
    </w:p>
    <w:p w14:paraId="576D883B" w14:textId="75BE331E" w:rsidR="00C81E6F" w:rsidRPr="00426477" w:rsidRDefault="00920C49" w:rsidP="00CB5B1E">
      <w:pPr>
        <w:pStyle w:val="Odstavekseznama"/>
        <w:numPr>
          <w:ilvl w:val="0"/>
          <w:numId w:val="51"/>
        </w:numPr>
      </w:pPr>
      <w:r w:rsidRPr="00426477">
        <w:t>extended transfer of knowledge in case of a delay by the Contracting Authority in connection with internal training on the project</w:t>
      </w:r>
      <w:r w:rsidR="00637367">
        <w:t>,</w:t>
      </w:r>
    </w:p>
    <w:p w14:paraId="2010306D" w14:textId="6743E1B5" w:rsidR="00C81E6F" w:rsidRPr="00426477" w:rsidRDefault="00920C49" w:rsidP="00CB5B1E">
      <w:pPr>
        <w:pStyle w:val="Odstavekseznama"/>
        <w:numPr>
          <w:ilvl w:val="0"/>
          <w:numId w:val="51"/>
        </w:numPr>
      </w:pPr>
      <w:r w:rsidRPr="00426477">
        <w:t>extended configuration of the solution for operational and systematic/technical reasons</w:t>
      </w:r>
      <w:r w:rsidR="00637367">
        <w:t>,</w:t>
      </w:r>
    </w:p>
    <w:p w14:paraId="281E9C24" w14:textId="61CAA70D" w:rsidR="00C81E6F" w:rsidRPr="00426477" w:rsidRDefault="00920C49" w:rsidP="00CB5B1E">
      <w:pPr>
        <w:pStyle w:val="Odstavekseznama"/>
        <w:numPr>
          <w:ilvl w:val="0"/>
          <w:numId w:val="51"/>
        </w:numPr>
      </w:pPr>
      <w:r w:rsidRPr="00426477">
        <w:t>extended integration of input data</w:t>
      </w:r>
      <w:r w:rsidR="00637367">
        <w:t>,</w:t>
      </w:r>
    </w:p>
    <w:p w14:paraId="3958E30D" w14:textId="24A4DDBB" w:rsidR="00C81E6F" w:rsidRPr="00426477" w:rsidRDefault="00920C49" w:rsidP="00CB5B1E">
      <w:pPr>
        <w:pStyle w:val="Odstavekseznama"/>
        <w:numPr>
          <w:ilvl w:val="0"/>
          <w:numId w:val="51"/>
        </w:numPr>
      </w:pPr>
      <w:r w:rsidRPr="00426477">
        <w:t>extended technical QA/QC review and testing</w:t>
      </w:r>
      <w:r w:rsidR="00637367">
        <w:t>,</w:t>
      </w:r>
      <w:r w:rsidRPr="00426477">
        <w:t xml:space="preserve"> </w:t>
      </w:r>
    </w:p>
    <w:p w14:paraId="0D717BC7" w14:textId="213F2D8C" w:rsidR="0057159B" w:rsidRPr="00426477" w:rsidRDefault="00920C49" w:rsidP="00CB5B1E">
      <w:pPr>
        <w:pStyle w:val="Odstavekseznama"/>
        <w:numPr>
          <w:ilvl w:val="0"/>
          <w:numId w:val="51"/>
        </w:numPr>
      </w:pPr>
      <w:r w:rsidRPr="00426477">
        <w:t>extended activities in migration to production (due to delays in verification of operational data on the side of the Contracting Authority).</w:t>
      </w:r>
    </w:p>
    <w:p w14:paraId="172289FD" w14:textId="006431C9" w:rsidR="00AF544C" w:rsidRPr="00426477" w:rsidRDefault="00AF544C" w:rsidP="00AF544C">
      <w:pPr>
        <w:pStyle w:val="1NIVOGEN"/>
      </w:pPr>
      <w:bookmarkStart w:id="17" w:name="_Toc178840132"/>
      <w:bookmarkStart w:id="18" w:name="_Toc203045432"/>
      <w:bookmarkEnd w:id="16"/>
      <w:r w:rsidRPr="00426477">
        <w:rPr>
          <w:bCs/>
        </w:rPr>
        <w:t xml:space="preserve">Basic </w:t>
      </w:r>
      <w:r w:rsidR="00ED0474">
        <w:rPr>
          <w:bCs/>
        </w:rPr>
        <w:t>R</w:t>
      </w:r>
      <w:r w:rsidRPr="00426477">
        <w:rPr>
          <w:bCs/>
        </w:rPr>
        <w:t xml:space="preserve">ules for </w:t>
      </w:r>
      <w:r w:rsidR="00ED0474">
        <w:rPr>
          <w:bCs/>
        </w:rPr>
        <w:t>A</w:t>
      </w:r>
      <w:r w:rsidRPr="00426477">
        <w:rPr>
          <w:bCs/>
        </w:rPr>
        <w:t xml:space="preserve">ccess, </w:t>
      </w:r>
      <w:r w:rsidR="00ED0474">
        <w:rPr>
          <w:bCs/>
        </w:rPr>
        <w:t>N</w:t>
      </w:r>
      <w:r w:rsidRPr="00426477">
        <w:rPr>
          <w:bCs/>
        </w:rPr>
        <w:t xml:space="preserve">otifications and </w:t>
      </w:r>
      <w:r w:rsidR="00ED0474">
        <w:rPr>
          <w:bCs/>
        </w:rPr>
        <w:t>E</w:t>
      </w:r>
      <w:r w:rsidRPr="00426477">
        <w:rPr>
          <w:bCs/>
        </w:rPr>
        <w:t xml:space="preserve">xplanations in </w:t>
      </w:r>
      <w:r w:rsidR="00ED0474">
        <w:rPr>
          <w:bCs/>
        </w:rPr>
        <w:t>C</w:t>
      </w:r>
      <w:r w:rsidRPr="00426477">
        <w:rPr>
          <w:bCs/>
        </w:rPr>
        <w:t xml:space="preserve">onnection with </w:t>
      </w:r>
      <w:r w:rsidR="00ED0474">
        <w:rPr>
          <w:bCs/>
        </w:rPr>
        <w:t>D</w:t>
      </w:r>
      <w:r w:rsidRPr="00426477">
        <w:rPr>
          <w:bCs/>
        </w:rPr>
        <w:t xml:space="preserve">ocumentation for the </w:t>
      </w:r>
      <w:r w:rsidR="00ED0474">
        <w:rPr>
          <w:bCs/>
        </w:rPr>
        <w:t>A</w:t>
      </w:r>
      <w:r w:rsidRPr="00426477">
        <w:rPr>
          <w:bCs/>
        </w:rPr>
        <w:t xml:space="preserve">warding of the </w:t>
      </w:r>
      <w:r w:rsidR="00ED0474">
        <w:rPr>
          <w:bCs/>
        </w:rPr>
        <w:t>P</w:t>
      </w:r>
      <w:r w:rsidRPr="00426477">
        <w:rPr>
          <w:bCs/>
        </w:rPr>
        <w:t xml:space="preserve">ublic </w:t>
      </w:r>
      <w:r w:rsidR="00ED0474">
        <w:rPr>
          <w:bCs/>
        </w:rPr>
        <w:t>C</w:t>
      </w:r>
      <w:r w:rsidRPr="00426477">
        <w:rPr>
          <w:bCs/>
        </w:rPr>
        <w:t>ontract</w:t>
      </w:r>
      <w:bookmarkEnd w:id="17"/>
      <w:bookmarkEnd w:id="18"/>
    </w:p>
    <w:p w14:paraId="38821B8B" w14:textId="3BDE1F10" w:rsidR="00AF544C" w:rsidRPr="00426477" w:rsidRDefault="00AF544C" w:rsidP="00AF544C">
      <w:pPr>
        <w:pStyle w:val="11NIVOGEN"/>
      </w:pPr>
      <w:bookmarkStart w:id="19" w:name="_Toc178840133"/>
      <w:bookmarkStart w:id="20" w:name="_Toc203045433"/>
      <w:r w:rsidRPr="00426477">
        <w:rPr>
          <w:bCs/>
        </w:rPr>
        <w:t xml:space="preserve">Access to </w:t>
      </w:r>
      <w:r w:rsidR="00ED0474">
        <w:rPr>
          <w:bCs/>
        </w:rPr>
        <w:t>D</w:t>
      </w:r>
      <w:r w:rsidRPr="00426477">
        <w:rPr>
          <w:bCs/>
        </w:rPr>
        <w:t xml:space="preserve">ocumentation for the </w:t>
      </w:r>
      <w:r w:rsidR="00ED0474">
        <w:rPr>
          <w:bCs/>
        </w:rPr>
        <w:t>A</w:t>
      </w:r>
      <w:r w:rsidRPr="00426477">
        <w:rPr>
          <w:bCs/>
        </w:rPr>
        <w:t xml:space="preserve">warding of the </w:t>
      </w:r>
      <w:r w:rsidR="00ED0474">
        <w:rPr>
          <w:bCs/>
        </w:rPr>
        <w:t>P</w:t>
      </w:r>
      <w:r w:rsidRPr="00426477">
        <w:rPr>
          <w:bCs/>
        </w:rPr>
        <w:t xml:space="preserve">ublic </w:t>
      </w:r>
      <w:r w:rsidR="00ED0474">
        <w:rPr>
          <w:bCs/>
        </w:rPr>
        <w:t>C</w:t>
      </w:r>
      <w:r w:rsidRPr="00426477">
        <w:rPr>
          <w:bCs/>
        </w:rPr>
        <w:t>ontract</w:t>
      </w:r>
      <w:bookmarkEnd w:id="19"/>
      <w:bookmarkEnd w:id="20"/>
    </w:p>
    <w:p w14:paraId="552F68A9" w14:textId="7D1CC0BB" w:rsidR="00575A6C" w:rsidRPr="00426477" w:rsidRDefault="00AE7EFF" w:rsidP="006A463B">
      <w:pPr>
        <w:spacing w:line="240" w:lineRule="auto"/>
      </w:pPr>
      <w:r w:rsidRPr="00426477">
        <w:t xml:space="preserve">Documentation can be found on the public procurement portal at </w:t>
      </w:r>
      <w:hyperlink r:id="rId13" w:history="1">
        <w:r w:rsidRPr="00426477">
          <w:rPr>
            <w:rStyle w:val="Hiperpovezava"/>
          </w:rPr>
          <w:t>https://www.enarocanje.si/</w:t>
        </w:r>
      </w:hyperlink>
      <w:r w:rsidRPr="00426477">
        <w:t>.</w:t>
      </w:r>
    </w:p>
    <w:p w14:paraId="45C5EA3A" w14:textId="77777777" w:rsidR="00AE7EFF" w:rsidRPr="00426477" w:rsidRDefault="00AE7EFF" w:rsidP="006A463B">
      <w:pPr>
        <w:spacing w:line="240" w:lineRule="auto"/>
      </w:pPr>
    </w:p>
    <w:p w14:paraId="005C787E" w14:textId="74BE7FB4" w:rsidR="006A463B" w:rsidRPr="00426477" w:rsidRDefault="006A463B" w:rsidP="006A463B">
      <w:pPr>
        <w:pStyle w:val="11NIVOGEN"/>
      </w:pPr>
      <w:bookmarkStart w:id="21" w:name="_Toc178840134"/>
      <w:bookmarkStart w:id="22" w:name="_Hlk185599191"/>
      <w:bookmarkStart w:id="23" w:name="_Toc203045434"/>
      <w:r w:rsidRPr="00426477">
        <w:rPr>
          <w:bCs/>
        </w:rPr>
        <w:lastRenderedPageBreak/>
        <w:t xml:space="preserve">Notifications and </w:t>
      </w:r>
      <w:r w:rsidR="00ED0474">
        <w:rPr>
          <w:bCs/>
        </w:rPr>
        <w:t>E</w:t>
      </w:r>
      <w:r w:rsidRPr="00426477">
        <w:rPr>
          <w:bCs/>
        </w:rPr>
        <w:t xml:space="preserve">xplanations in </w:t>
      </w:r>
      <w:r w:rsidR="00ED0474">
        <w:rPr>
          <w:bCs/>
        </w:rPr>
        <w:t>C</w:t>
      </w:r>
      <w:r w:rsidRPr="00426477">
        <w:rPr>
          <w:bCs/>
        </w:rPr>
        <w:t xml:space="preserve">onnection with </w:t>
      </w:r>
      <w:r w:rsidR="00ED0474">
        <w:rPr>
          <w:bCs/>
        </w:rPr>
        <w:t>D</w:t>
      </w:r>
      <w:r w:rsidRPr="00426477">
        <w:rPr>
          <w:bCs/>
        </w:rPr>
        <w:t xml:space="preserve">ocumentation for the </w:t>
      </w:r>
      <w:r w:rsidR="00ED0474">
        <w:rPr>
          <w:bCs/>
        </w:rPr>
        <w:t>A</w:t>
      </w:r>
      <w:r w:rsidRPr="00426477">
        <w:rPr>
          <w:bCs/>
        </w:rPr>
        <w:t xml:space="preserve">warding of the </w:t>
      </w:r>
      <w:r w:rsidR="00ED0474">
        <w:rPr>
          <w:bCs/>
        </w:rPr>
        <w:t>P</w:t>
      </w:r>
      <w:r w:rsidRPr="00426477">
        <w:rPr>
          <w:bCs/>
        </w:rPr>
        <w:t xml:space="preserve">ublic </w:t>
      </w:r>
      <w:r w:rsidR="00ED0474">
        <w:rPr>
          <w:bCs/>
        </w:rPr>
        <w:t>C</w:t>
      </w:r>
      <w:r w:rsidRPr="00426477">
        <w:rPr>
          <w:bCs/>
        </w:rPr>
        <w:t>ontract</w:t>
      </w:r>
      <w:bookmarkEnd w:id="21"/>
      <w:bookmarkEnd w:id="22"/>
      <w:bookmarkEnd w:id="23"/>
    </w:p>
    <w:p w14:paraId="38D89F34" w14:textId="77777777" w:rsidR="00CB5B1E" w:rsidRDefault="00CB5B1E" w:rsidP="00CB5B1E">
      <w:r w:rsidRPr="00426477">
        <w:t>Communication with candidates regarding questions relating to the content of the public contract and the preparation of tenders shall be exclusively via the public procurement portal.</w:t>
      </w:r>
    </w:p>
    <w:p w14:paraId="074666F2" w14:textId="77777777" w:rsidR="003D2A58" w:rsidRPr="00426477" w:rsidRDefault="003D2A58" w:rsidP="00CB5B1E"/>
    <w:p w14:paraId="3407D0A1" w14:textId="0383422D" w:rsidR="00CB5B1E" w:rsidRPr="00426477" w:rsidRDefault="00CB5B1E" w:rsidP="00CB5B1E">
      <w:r w:rsidRPr="00426477">
        <w:t>The Contracting Authority shall deem a request for clarification of</w:t>
      </w:r>
      <w:r w:rsidR="00637367">
        <w:t xml:space="preserve"> the</w:t>
      </w:r>
      <w:r w:rsidRPr="00426477">
        <w:t xml:space="preserve"> documentation or any other question relating to the public contract to be delivered in a timely manner if it is submitted </w:t>
      </w:r>
      <w:r w:rsidR="006E24BE">
        <w:t>via</w:t>
      </w:r>
      <w:r w:rsidRPr="00426477">
        <w:t xml:space="preserve"> the public procurement portal by </w:t>
      </w:r>
      <w:r w:rsidR="00BD6CD0">
        <w:t xml:space="preserve">the deadline stated in the </w:t>
      </w:r>
      <w:r w:rsidR="00260C43">
        <w:t xml:space="preserve">public procurement </w:t>
      </w:r>
      <w:r w:rsidR="00BD6CD0">
        <w:t>notificatio</w:t>
      </w:r>
      <w:r w:rsidR="00260C43">
        <w:t>n</w:t>
      </w:r>
      <w:r w:rsidR="00050F92">
        <w:t xml:space="preserve"> published on the public procurement portal</w:t>
      </w:r>
      <w:r w:rsidRPr="00EF4F66">
        <w:t>.</w:t>
      </w:r>
      <w:r w:rsidRPr="00426477">
        <w:t xml:space="preserve"> </w:t>
      </w:r>
    </w:p>
    <w:p w14:paraId="2ADB8C80" w14:textId="77777777" w:rsidR="00CB5B1E" w:rsidRPr="00426477" w:rsidRDefault="00CB5B1E" w:rsidP="00CB5B1E"/>
    <w:p w14:paraId="43A9E670" w14:textId="3A4FE065" w:rsidR="00CB5B1E" w:rsidRPr="00426477" w:rsidRDefault="00CB5B1E" w:rsidP="00CB5B1E">
      <w:r w:rsidRPr="00426477">
        <w:t>The Contracting Authority shall not respond to a</w:t>
      </w:r>
      <w:r w:rsidR="00050F92">
        <w:t>ny</w:t>
      </w:r>
      <w:r w:rsidRPr="00426477">
        <w:t xml:space="preserve"> request for clarification or to other questions </w:t>
      </w:r>
      <w:r w:rsidR="00456D32">
        <w:t xml:space="preserve">connected </w:t>
      </w:r>
      <w:r w:rsidR="00456D32" w:rsidRPr="00426477">
        <w:t>to</w:t>
      </w:r>
      <w:r w:rsidR="00FD4EA2" w:rsidRPr="00426477">
        <w:t xml:space="preserve"> </w:t>
      </w:r>
      <w:r w:rsidRPr="00426477">
        <w:t>the public contract that are sent after the aforementioned deadline.</w:t>
      </w:r>
    </w:p>
    <w:p w14:paraId="67FA2BA7" w14:textId="77777777" w:rsidR="00CB5B1E" w:rsidRPr="00426477" w:rsidRDefault="00CB5B1E" w:rsidP="00CB5B1E"/>
    <w:p w14:paraId="3101E0B5" w14:textId="7BA933E9" w:rsidR="002C2C41" w:rsidRDefault="00CB5B1E" w:rsidP="00575A6C">
      <w:r w:rsidRPr="00426477">
        <w:t>In accordance with Article 67 of the ZJN-3, the Contracting Authority may</w:t>
      </w:r>
      <w:r w:rsidRPr="006A4BEC">
        <w:t xml:space="preserve"> amend </w:t>
      </w:r>
      <w:r w:rsidRPr="00426477">
        <w:t>or supplement the documentation. Every amendment and supplementation of the documentation shall become an integral part thereof. Questions and answers published on the public procurement portal shall also be deemed part of the documentation.</w:t>
      </w:r>
    </w:p>
    <w:p w14:paraId="27CCAD46" w14:textId="77777777" w:rsidR="00CE0CDB" w:rsidRDefault="00CE0CDB" w:rsidP="00575A6C"/>
    <w:p w14:paraId="23111745" w14:textId="6E690375" w:rsidR="00CE0CDB" w:rsidRPr="00426477" w:rsidRDefault="00CE0CDB" w:rsidP="00CE0CDB">
      <w:pPr>
        <w:pStyle w:val="1NIVOGEN"/>
      </w:pPr>
      <w:bookmarkStart w:id="24" w:name="_Toc178840135"/>
      <w:bookmarkStart w:id="25" w:name="_Toc203045435"/>
      <w:r w:rsidRPr="00426477">
        <w:rPr>
          <w:bCs/>
        </w:rPr>
        <w:t xml:space="preserve">Deadline and </w:t>
      </w:r>
      <w:r>
        <w:rPr>
          <w:bCs/>
        </w:rPr>
        <w:t>M</w:t>
      </w:r>
      <w:r w:rsidRPr="00426477">
        <w:rPr>
          <w:bCs/>
        </w:rPr>
        <w:t xml:space="preserve">ethod for </w:t>
      </w:r>
      <w:r>
        <w:rPr>
          <w:bCs/>
        </w:rPr>
        <w:t>S</w:t>
      </w:r>
      <w:r w:rsidRPr="00426477">
        <w:rPr>
          <w:bCs/>
        </w:rPr>
        <w:t xml:space="preserve">ubmitting </w:t>
      </w:r>
      <w:r>
        <w:rPr>
          <w:bCs/>
        </w:rPr>
        <w:t>A</w:t>
      </w:r>
      <w:r w:rsidRPr="00426477">
        <w:rPr>
          <w:bCs/>
        </w:rPr>
        <w:t>pplications</w:t>
      </w:r>
      <w:bookmarkEnd w:id="24"/>
      <w:bookmarkEnd w:id="25"/>
    </w:p>
    <w:p w14:paraId="61B66790" w14:textId="27E53310" w:rsidR="00CE0CDB" w:rsidRPr="00426477" w:rsidRDefault="00CE0CDB" w:rsidP="00CE0CDB">
      <w:r w:rsidRPr="00426477">
        <w:t xml:space="preserve">Candidates shall submit their applications </w:t>
      </w:r>
      <w:r w:rsidR="005E0830">
        <w:t>via</w:t>
      </w:r>
      <w:r w:rsidRPr="00426477">
        <w:t xml:space="preserve"> the e-JN information system at https://ejn.gov.si.</w:t>
      </w:r>
    </w:p>
    <w:p w14:paraId="2DAFF3AD" w14:textId="77777777" w:rsidR="00CE0CDB" w:rsidRPr="00426477" w:rsidRDefault="00CE0CDB" w:rsidP="00CE0CDB">
      <w:r w:rsidRPr="00426477">
        <w:t xml:space="preserve">Before submitting their applications, candidates shall register on the website https://ejn.gov.si in accordance with the </w:t>
      </w:r>
      <w:r>
        <w:t>R</w:t>
      </w:r>
      <w:r w:rsidRPr="00426477">
        <w:t xml:space="preserve">ules for use of the e-JN. If a candidate is already registered in the e-JN information system, their application shall be submitted </w:t>
      </w:r>
      <w:r>
        <w:t>under the same credentials</w:t>
      </w:r>
      <w:r w:rsidRPr="00426477">
        <w:t>.</w:t>
      </w:r>
    </w:p>
    <w:p w14:paraId="5224110F" w14:textId="77777777" w:rsidR="00CE0CDB" w:rsidRPr="00426477" w:rsidRDefault="00CE0CDB" w:rsidP="00CE0CDB"/>
    <w:p w14:paraId="4CAF44CA" w14:textId="2B6A9393" w:rsidR="00CE0CDB" w:rsidRPr="00426477" w:rsidRDefault="00CE0CDB" w:rsidP="00CE0CDB">
      <w:r w:rsidRPr="00426477">
        <w:t xml:space="preserve">An application is deemed to have been submitted in a timely manner if it is received by the Contracting Authority via the e-JN system at https://ejn.gov.si/eJN2 </w:t>
      </w:r>
      <w:r w:rsidRPr="00B569A5">
        <w:t>by no later than 1</w:t>
      </w:r>
      <w:r w:rsidR="00B569A5">
        <w:t>0</w:t>
      </w:r>
      <w:r w:rsidRPr="00B569A5">
        <w:t xml:space="preserve"> am on </w:t>
      </w:r>
      <w:r w:rsidR="00501B24" w:rsidRPr="00B569A5">
        <w:t>1</w:t>
      </w:r>
      <w:r w:rsidR="00BC001A">
        <w:t>9</w:t>
      </w:r>
      <w:r w:rsidR="00501B24" w:rsidRPr="00B569A5">
        <w:t xml:space="preserve"> </w:t>
      </w:r>
      <w:r w:rsidR="00501B24">
        <w:t>August</w:t>
      </w:r>
      <w:r w:rsidRPr="00426477">
        <w:t xml:space="preserve"> 202</w:t>
      </w:r>
      <w:r>
        <w:t>5</w:t>
      </w:r>
      <w:r w:rsidRPr="00426477">
        <w:t>. A tender shall be deemed submitted if it is marked as ‘SUBMITTED’ in the e-JN information system.</w:t>
      </w:r>
    </w:p>
    <w:p w14:paraId="7AEED923" w14:textId="77777777" w:rsidR="00CE0CDB" w:rsidRPr="00426477" w:rsidRDefault="00CE0CDB" w:rsidP="00CE0CDB"/>
    <w:p w14:paraId="380D192A" w14:textId="77777777" w:rsidR="00CE0CDB" w:rsidRPr="00426477" w:rsidRDefault="00CE0CDB" w:rsidP="00CE0CDB">
      <w:r w:rsidRPr="00426477">
        <w:t xml:space="preserve">A candidate may withdraw or amend their application by the deadline for the submission thereof. If a candidate withdraws their application in the e-JN information system, their application shall be deemed not to have been submitted and the Contracting Authority shall not see that application in the aforementioned system. If a candidate amends their application in the e-JN information system, the last submitted application will be accessible </w:t>
      </w:r>
      <w:r>
        <w:t>to</w:t>
      </w:r>
      <w:r w:rsidRPr="00426477">
        <w:t xml:space="preserve"> the Contacting Authority in the aforementioned system. </w:t>
      </w:r>
    </w:p>
    <w:p w14:paraId="698B2710" w14:textId="77777777" w:rsidR="00CE0CDB" w:rsidRPr="00426477" w:rsidRDefault="00CE0CDB" w:rsidP="00CE0CDB"/>
    <w:p w14:paraId="1A66839B" w14:textId="42E2D08C" w:rsidR="00CE0CDB" w:rsidRPr="00426477" w:rsidRDefault="00CE0CDB" w:rsidP="00CE0CDB">
      <w:r>
        <w:t xml:space="preserve">After the submission deadline </w:t>
      </w:r>
      <w:r w:rsidR="00E40E54">
        <w:t>expires</w:t>
      </w:r>
      <w:r>
        <w:t xml:space="preserve">, applications will no longer be accepted. </w:t>
      </w:r>
    </w:p>
    <w:p w14:paraId="69D38F46" w14:textId="77777777" w:rsidR="00CE0CDB" w:rsidRPr="00426477" w:rsidRDefault="00CE0CDB" w:rsidP="00CE0CDB"/>
    <w:p w14:paraId="742C5295" w14:textId="77777777" w:rsidR="00CE0CDB" w:rsidRDefault="00CE0CDB" w:rsidP="00CE0CDB">
      <w:r w:rsidRPr="00426477">
        <w:t>Following the submission of their application, a candidate shall be responsible for monitoring all notifications in connection with the public contract in question in the e-JN system.</w:t>
      </w:r>
    </w:p>
    <w:p w14:paraId="55FE32CF" w14:textId="77777777" w:rsidR="00D73F76" w:rsidRDefault="00D73F76" w:rsidP="00CE0CDB"/>
    <w:p w14:paraId="71282975" w14:textId="211AA96F" w:rsidR="00D73F76" w:rsidRPr="00394CF3" w:rsidRDefault="00D73F76" w:rsidP="00D73F76">
      <w:pPr>
        <w:pStyle w:val="1NIVOGEN"/>
      </w:pPr>
      <w:bookmarkStart w:id="26" w:name="_Toc203045436"/>
      <w:r w:rsidRPr="00426477">
        <w:rPr>
          <w:bCs/>
        </w:rPr>
        <w:t xml:space="preserve">Time and </w:t>
      </w:r>
      <w:r>
        <w:rPr>
          <w:bCs/>
        </w:rPr>
        <w:t>P</w:t>
      </w:r>
      <w:r w:rsidRPr="00426477">
        <w:rPr>
          <w:bCs/>
        </w:rPr>
        <w:t>lace for the</w:t>
      </w:r>
      <w:r>
        <w:rPr>
          <w:bCs/>
        </w:rPr>
        <w:t xml:space="preserve"> O</w:t>
      </w:r>
      <w:r w:rsidRPr="00426477">
        <w:rPr>
          <w:bCs/>
        </w:rPr>
        <w:t xml:space="preserve">pening of </w:t>
      </w:r>
      <w:r>
        <w:rPr>
          <w:bCs/>
        </w:rPr>
        <w:t>A</w:t>
      </w:r>
      <w:r w:rsidRPr="00426477">
        <w:rPr>
          <w:bCs/>
        </w:rPr>
        <w:t>pplications</w:t>
      </w:r>
      <w:bookmarkEnd w:id="26"/>
      <w:r>
        <w:rPr>
          <w:bCs/>
        </w:rPr>
        <w:t xml:space="preserve"> </w:t>
      </w:r>
    </w:p>
    <w:p w14:paraId="2CCB70B4" w14:textId="50350C12" w:rsidR="00D73F76" w:rsidRDefault="00D73F76" w:rsidP="00D73F76">
      <w:r w:rsidRPr="00426477">
        <w:t xml:space="preserve">Applications shall be opened automatically in the e-JN information system </w:t>
      </w:r>
      <w:r w:rsidRPr="008D1731">
        <w:t>at 1</w:t>
      </w:r>
      <w:r w:rsidR="008D1731" w:rsidRPr="008D1731">
        <w:t>1:</w:t>
      </w:r>
      <w:r w:rsidRPr="008D1731">
        <w:t xml:space="preserve">15 am on </w:t>
      </w:r>
      <w:r w:rsidR="008D1731" w:rsidRPr="008D1731">
        <w:t>1</w:t>
      </w:r>
      <w:r w:rsidR="00DE5C37">
        <w:t>9</w:t>
      </w:r>
      <w:r w:rsidRPr="008D1731">
        <w:t xml:space="preserve"> </w:t>
      </w:r>
      <w:r w:rsidR="008D1731" w:rsidRPr="008D1731">
        <w:t>August</w:t>
      </w:r>
      <w:r w:rsidRPr="008D1731">
        <w:t xml:space="preserve"> 2025 on the website https://ejn.gov.si/eJN2.</w:t>
      </w:r>
      <w:r w:rsidRPr="00426477">
        <w:t xml:space="preserve"> </w:t>
      </w:r>
    </w:p>
    <w:p w14:paraId="282773A0" w14:textId="77777777" w:rsidR="001E3651" w:rsidRDefault="001E3651" w:rsidP="00D73F76"/>
    <w:p w14:paraId="4477BB74" w14:textId="77777777" w:rsidR="001E3651" w:rsidRPr="00426477" w:rsidRDefault="001E3651" w:rsidP="001769A9">
      <w:pPr>
        <w:pStyle w:val="1NIVOGEN"/>
      </w:pPr>
      <w:bookmarkStart w:id="27" w:name="_Toc203045437"/>
      <w:r w:rsidRPr="001769A9">
        <w:t>Legal</w:t>
      </w:r>
      <w:r w:rsidRPr="00426477">
        <w:t xml:space="preserve"> </w:t>
      </w:r>
      <w:r>
        <w:t>B</w:t>
      </w:r>
      <w:r w:rsidRPr="00426477">
        <w:t>asis</w:t>
      </w:r>
      <w:bookmarkEnd w:id="27"/>
    </w:p>
    <w:p w14:paraId="59BC7BAC" w14:textId="08516819" w:rsidR="006A4BEC" w:rsidRDefault="001E3651" w:rsidP="00575A6C">
      <w:r w:rsidRPr="00426477">
        <w:t xml:space="preserve">The Contracting Authority shall carry out the public contract award procedure </w:t>
      </w:r>
      <w:r w:rsidR="001C2952">
        <w:t>in accordance with</w:t>
      </w:r>
      <w:r w:rsidRPr="00426477">
        <w:t xml:space="preserve"> the applicable law and implement</w:t>
      </w:r>
      <w:r w:rsidR="00666E88">
        <w:t>ed</w:t>
      </w:r>
      <w:r w:rsidRPr="00426477">
        <w:t xml:space="preserve"> regulations governing public procurement</w:t>
      </w:r>
      <w:r>
        <w:t>.</w:t>
      </w:r>
    </w:p>
    <w:p w14:paraId="379D58D8" w14:textId="3434BBC9" w:rsidR="006A4BEC" w:rsidRPr="00426477" w:rsidRDefault="001769A9" w:rsidP="001769A9">
      <w:pPr>
        <w:pStyle w:val="1NIVOGEN"/>
      </w:pPr>
      <w:r>
        <w:rPr>
          <w:bCs/>
        </w:rPr>
        <w:t xml:space="preserve"> </w:t>
      </w:r>
      <w:bookmarkStart w:id="28" w:name="_Toc203045438"/>
      <w:r w:rsidR="006A4BEC" w:rsidRPr="001769A9">
        <w:t>Costs</w:t>
      </w:r>
      <w:r w:rsidR="006A4BEC" w:rsidRPr="00426477">
        <w:t xml:space="preserve"> of </w:t>
      </w:r>
      <w:r w:rsidR="006A4BEC" w:rsidRPr="001E3651">
        <w:t>Public</w:t>
      </w:r>
      <w:r w:rsidR="006A4BEC" w:rsidRPr="00426477">
        <w:t xml:space="preserve"> </w:t>
      </w:r>
      <w:r w:rsidR="006A4BEC">
        <w:t>C</w:t>
      </w:r>
      <w:r w:rsidR="006A4BEC" w:rsidRPr="00426477">
        <w:t xml:space="preserve">ontract </w:t>
      </w:r>
      <w:r w:rsidR="006A4BEC">
        <w:t>P</w:t>
      </w:r>
      <w:r w:rsidR="006A4BEC" w:rsidRPr="00426477">
        <w:t>rocedure</w:t>
      </w:r>
      <w:bookmarkEnd w:id="28"/>
    </w:p>
    <w:p w14:paraId="2A66375A" w14:textId="707D1A18" w:rsidR="006A4BEC" w:rsidRPr="00426477" w:rsidRDefault="006A4BEC" w:rsidP="006A4BEC">
      <w:r w:rsidRPr="00426477">
        <w:t xml:space="preserve">Candidates/bidders shall bear all costs in connection with the preparation and submission of their applications/tenders, including potential translation of all forms and </w:t>
      </w:r>
      <w:r w:rsidR="00622401">
        <w:t>certificates</w:t>
      </w:r>
      <w:r w:rsidRPr="00426477">
        <w:t xml:space="preserve"> obtained or requested by the Contracting Authority </w:t>
      </w:r>
      <w:r w:rsidR="00B95813">
        <w:t>as part</w:t>
      </w:r>
      <w:r w:rsidRPr="00426477">
        <w:t xml:space="preserve"> of </w:t>
      </w:r>
      <w:r w:rsidR="00622401">
        <w:t>revision</w:t>
      </w:r>
      <w:r w:rsidRPr="00426477">
        <w:t xml:space="preserve"> and assessment of applications/tenders</w:t>
      </w:r>
      <w:r>
        <w:t xml:space="preserve"> </w:t>
      </w:r>
      <w:r w:rsidRPr="00426477">
        <w:t xml:space="preserve">from a foreign language into Slovene.  </w:t>
      </w:r>
    </w:p>
    <w:p w14:paraId="2E664C37" w14:textId="77777777" w:rsidR="006A4BEC" w:rsidRPr="00426477" w:rsidRDefault="006A4BEC" w:rsidP="006A4BEC"/>
    <w:p w14:paraId="14ACF4D4" w14:textId="09A94BE9" w:rsidR="006A4BEC" w:rsidRDefault="006A4BEC" w:rsidP="00575A6C">
      <w:r w:rsidRPr="00426477">
        <w:t>In no case shall the Contracting Authority be liable for potential damages suffered by candidates/tenderers as a result of rejection of all applications/tenders, exclusion of all applications/tenders, withdrawal from the public contract procedure or failure to enter into a contract in the scope of the public contract award procedure in question, and shall not, irrespective of the handling or the outcome of the tender procedure, pay any costs or compensation of any kind to candidates/tenderers.</w:t>
      </w:r>
    </w:p>
    <w:p w14:paraId="4DBCF81C" w14:textId="1E315757" w:rsidR="00622401" w:rsidRPr="00394CF3" w:rsidRDefault="002B069F" w:rsidP="001254A3">
      <w:pPr>
        <w:pStyle w:val="1NIVOGEN"/>
        <w:tabs>
          <w:tab w:val="clear" w:pos="851"/>
          <w:tab w:val="left" w:pos="426"/>
        </w:tabs>
      </w:pPr>
      <w:r>
        <w:rPr>
          <w:bCs/>
        </w:rPr>
        <w:t xml:space="preserve"> </w:t>
      </w:r>
      <w:bookmarkStart w:id="29" w:name="_Toc203045439"/>
      <w:r w:rsidR="00622401" w:rsidRPr="00426477">
        <w:rPr>
          <w:bCs/>
        </w:rPr>
        <w:t xml:space="preserve">Technical </w:t>
      </w:r>
      <w:r w:rsidR="00622401">
        <w:rPr>
          <w:bCs/>
        </w:rPr>
        <w:t>S</w:t>
      </w:r>
      <w:r w:rsidR="00622401" w:rsidRPr="00426477">
        <w:rPr>
          <w:bCs/>
        </w:rPr>
        <w:t>pecifications</w:t>
      </w:r>
      <w:bookmarkEnd w:id="29"/>
      <w:r w:rsidR="00622401">
        <w:rPr>
          <w:bCs/>
        </w:rPr>
        <w:t xml:space="preserve"> </w:t>
      </w:r>
    </w:p>
    <w:p w14:paraId="65871A6B" w14:textId="4D3910EA" w:rsidR="00622401" w:rsidRPr="00426477" w:rsidRDefault="00622401" w:rsidP="00622401">
      <w:r w:rsidRPr="00426477">
        <w:t xml:space="preserve">The Contracting Authority has prepared technical specifications that can be found in </w:t>
      </w:r>
      <w:r w:rsidRPr="00044EDA">
        <w:t xml:space="preserve">the document </w:t>
      </w:r>
      <w:r w:rsidRPr="00A94B1C">
        <w:rPr>
          <w:i/>
          <w:iCs/>
        </w:rPr>
        <w:t xml:space="preserve">Position Tool, Technical Specifications, Version 1, </w:t>
      </w:r>
      <w:r w:rsidR="00A94B1C" w:rsidRPr="00A94B1C">
        <w:rPr>
          <w:i/>
          <w:iCs/>
        </w:rPr>
        <w:t>July 2025</w:t>
      </w:r>
      <w:r w:rsidRPr="00A94B1C">
        <w:t xml:space="preserve"> (</w:t>
      </w:r>
      <w:r w:rsidR="00ED0356" w:rsidRPr="00ED0356">
        <w:rPr>
          <w:i/>
          <w:iCs/>
        </w:rPr>
        <w:t>PositionTool_TehSpec.pdf</w:t>
      </w:r>
      <w:r w:rsidR="00ED0356">
        <w:t xml:space="preserve">, </w:t>
      </w:r>
      <w:r w:rsidRPr="00A94B1C">
        <w:t>hereinafter: Technical Specifications).</w:t>
      </w:r>
      <w:r w:rsidRPr="00426477">
        <w:t xml:space="preserve"> </w:t>
      </w:r>
    </w:p>
    <w:p w14:paraId="0B0D6952" w14:textId="77777777" w:rsidR="00622401" w:rsidRPr="00426477" w:rsidRDefault="00622401" w:rsidP="00622401"/>
    <w:p w14:paraId="1C8E183A" w14:textId="50CFDD61" w:rsidR="00622401" w:rsidRPr="00426477" w:rsidRDefault="00622401" w:rsidP="00622401">
      <w:r w:rsidRPr="00426477">
        <w:t xml:space="preserve">Technical </w:t>
      </w:r>
      <w:r>
        <w:t>S</w:t>
      </w:r>
      <w:r w:rsidRPr="00426477">
        <w:t xml:space="preserve">pecifications include Modules A to </w:t>
      </w:r>
      <w:r w:rsidR="00DF459C">
        <w:t>I</w:t>
      </w:r>
      <w:r w:rsidRPr="00426477">
        <w:t xml:space="preserve"> </w:t>
      </w:r>
      <w:r w:rsidR="00DF459C">
        <w:t>(</w:t>
      </w:r>
      <w:r w:rsidRPr="00426477">
        <w:t xml:space="preserve">see section 2 of the </w:t>
      </w:r>
      <w:r>
        <w:t>T</w:t>
      </w:r>
      <w:r w:rsidRPr="00426477">
        <w:t xml:space="preserve">echnical </w:t>
      </w:r>
      <w:r>
        <w:t>S</w:t>
      </w:r>
      <w:r w:rsidRPr="00426477">
        <w:t xml:space="preserve">pecifications ‘Content </w:t>
      </w:r>
      <w:r>
        <w:t>I</w:t>
      </w:r>
      <w:r w:rsidRPr="00426477">
        <w:t xml:space="preserve">nformation’). The required functionalities </w:t>
      </w:r>
      <w:r>
        <w:t>are</w:t>
      </w:r>
      <w:r w:rsidRPr="00426477">
        <w:t xml:space="preserve"> defined at three levels for each module:</w:t>
      </w:r>
    </w:p>
    <w:p w14:paraId="12442DB5" w14:textId="212A4CAE" w:rsidR="00622401" w:rsidRPr="00426477" w:rsidRDefault="004C71B3" w:rsidP="00622401">
      <w:pPr>
        <w:pStyle w:val="Odstavekseznama"/>
        <w:numPr>
          <w:ilvl w:val="0"/>
          <w:numId w:val="33"/>
        </w:numPr>
      </w:pPr>
      <w:r>
        <w:t>“</w:t>
      </w:r>
      <w:r w:rsidR="00622401" w:rsidRPr="00426477">
        <w:t>must-have functionalities</w:t>
      </w:r>
      <w:r>
        <w:t>”</w:t>
      </w:r>
      <w:r w:rsidR="00622401" w:rsidRPr="00426477">
        <w:t>,</w:t>
      </w:r>
    </w:p>
    <w:p w14:paraId="5C9A3AEA" w14:textId="50FD5D11" w:rsidR="00622401" w:rsidRPr="00426477" w:rsidRDefault="004C71B3" w:rsidP="00622401">
      <w:pPr>
        <w:pStyle w:val="Odstavekseznama"/>
        <w:numPr>
          <w:ilvl w:val="0"/>
          <w:numId w:val="33"/>
        </w:numPr>
      </w:pPr>
      <w:r>
        <w:t>“</w:t>
      </w:r>
      <w:r w:rsidR="00622401" w:rsidRPr="00426477">
        <w:t>should-have functionalities</w:t>
      </w:r>
      <w:r>
        <w:t>”</w:t>
      </w:r>
      <w:r w:rsidR="00622401" w:rsidRPr="00426477">
        <w:t xml:space="preserve">, </w:t>
      </w:r>
    </w:p>
    <w:p w14:paraId="23D30BC2" w14:textId="7CA4C83E" w:rsidR="00622401" w:rsidRPr="00426477" w:rsidRDefault="004C71B3" w:rsidP="00622401">
      <w:pPr>
        <w:pStyle w:val="Odstavekseznama"/>
        <w:numPr>
          <w:ilvl w:val="0"/>
          <w:numId w:val="33"/>
        </w:numPr>
      </w:pPr>
      <w:r>
        <w:t>“</w:t>
      </w:r>
      <w:r w:rsidR="00622401" w:rsidRPr="00426477">
        <w:t>could-have functionalities</w:t>
      </w:r>
      <w:r>
        <w:t>”</w:t>
      </w:r>
      <w:r w:rsidR="00622401" w:rsidRPr="00426477">
        <w:t>.</w:t>
      </w:r>
    </w:p>
    <w:p w14:paraId="7276E8C4" w14:textId="77777777" w:rsidR="00622401" w:rsidRPr="00426477" w:rsidRDefault="00622401" w:rsidP="00622401"/>
    <w:p w14:paraId="56CC987E" w14:textId="3F3DCA5B" w:rsidR="00622401" w:rsidRDefault="00622401" w:rsidP="00622401">
      <w:r w:rsidRPr="00426477">
        <w:t xml:space="preserve">The Contracting Authority shall require that tenderers provide at a minimum </w:t>
      </w:r>
      <w:r w:rsidR="004C71B3">
        <w:t>“</w:t>
      </w:r>
      <w:r w:rsidRPr="00426477">
        <w:t>must-have</w:t>
      </w:r>
      <w:r w:rsidR="004C71B3">
        <w:t xml:space="preserve"> </w:t>
      </w:r>
      <w:r w:rsidRPr="00426477">
        <w:t>functionalities</w:t>
      </w:r>
      <w:r w:rsidR="004C71B3">
        <w:t>”</w:t>
      </w:r>
      <w:r w:rsidRPr="00426477">
        <w:t xml:space="preserve"> for each module</w:t>
      </w:r>
      <w:r w:rsidR="004C71B3">
        <w:t xml:space="preserve">. </w:t>
      </w:r>
      <w:r w:rsidRPr="00426477">
        <w:t xml:space="preserve">The Contracting Authority shall not be obliged to order </w:t>
      </w:r>
      <w:r w:rsidR="004C71B3">
        <w:t>“</w:t>
      </w:r>
      <w:r w:rsidRPr="00426477">
        <w:t>should-have functionalities</w:t>
      </w:r>
      <w:r w:rsidR="004C71B3">
        <w:t>”</w:t>
      </w:r>
      <w:r w:rsidRPr="00426477">
        <w:t xml:space="preserve"> </w:t>
      </w:r>
      <w:r w:rsidR="00D00E36">
        <w:t xml:space="preserve">or </w:t>
      </w:r>
      <w:r w:rsidRPr="00426477">
        <w:t xml:space="preserve"> </w:t>
      </w:r>
      <w:r w:rsidR="004C71B3">
        <w:t>“</w:t>
      </w:r>
      <w:r w:rsidRPr="00426477">
        <w:t>could-have functionalities</w:t>
      </w:r>
      <w:r w:rsidR="00422D78">
        <w:t>”</w:t>
      </w:r>
      <w:r w:rsidR="00422D78" w:rsidRPr="00426477">
        <w:t xml:space="preserve"> but</w:t>
      </w:r>
      <w:r w:rsidRPr="00426477">
        <w:t xml:space="preserve"> reserves the right to order these as upgrades in agreement with </w:t>
      </w:r>
      <w:r>
        <w:t>the</w:t>
      </w:r>
      <w:r w:rsidRPr="00426477">
        <w:t xml:space="preserve"> tenderer during </w:t>
      </w:r>
      <w:r w:rsidRPr="00426477">
        <w:lastRenderedPageBreak/>
        <w:t xml:space="preserve">the </w:t>
      </w:r>
      <w:r w:rsidR="00D00E36">
        <w:t>validity</w:t>
      </w:r>
      <w:r w:rsidRPr="00426477">
        <w:t xml:space="preserve"> of the contract, if they are not offered by </w:t>
      </w:r>
      <w:r>
        <w:t>the</w:t>
      </w:r>
      <w:r w:rsidRPr="00426477">
        <w:t xml:space="preserve"> candidate/tenderer </w:t>
      </w:r>
      <w:r w:rsidR="00422D78">
        <w:t xml:space="preserve">as part of the </w:t>
      </w:r>
      <w:r w:rsidR="00922568">
        <w:t>“</w:t>
      </w:r>
      <w:r w:rsidRPr="00426477">
        <w:t>out-of-the-box</w:t>
      </w:r>
      <w:r w:rsidR="00922568">
        <w:t>”</w:t>
      </w:r>
      <w:r w:rsidRPr="00426477">
        <w:t xml:space="preserve"> solution</w:t>
      </w:r>
      <w:r>
        <w:t xml:space="preserve"> (Phase B</w:t>
      </w:r>
      <w:r w:rsidR="00922568">
        <w:t>:</w:t>
      </w:r>
      <w:r>
        <w:t xml:space="preserve"> </w:t>
      </w:r>
      <w:r w:rsidRPr="00920A83">
        <w:t>Development and implementation of upgrades)</w:t>
      </w:r>
      <w:r w:rsidRPr="00426477">
        <w:t>.</w:t>
      </w:r>
    </w:p>
    <w:p w14:paraId="3986CF76" w14:textId="77777777" w:rsidR="004C71B3" w:rsidRDefault="004C71B3" w:rsidP="00622401"/>
    <w:p w14:paraId="3694550C" w14:textId="2FD87B93" w:rsidR="004C71B3" w:rsidRDefault="002B069F" w:rsidP="004C71B3">
      <w:pPr>
        <w:pStyle w:val="11NIVOGEN"/>
      </w:pPr>
      <w:r>
        <w:t xml:space="preserve"> </w:t>
      </w:r>
      <w:bookmarkStart w:id="30" w:name="_Toc203045440"/>
      <w:r w:rsidR="004C71B3">
        <w:t xml:space="preserve">Use </w:t>
      </w:r>
      <w:r w:rsidR="00FF67E4">
        <w:t>C</w:t>
      </w:r>
      <w:r w:rsidR="004C71B3">
        <w:t>ases</w:t>
      </w:r>
      <w:bookmarkEnd w:id="30"/>
    </w:p>
    <w:p w14:paraId="6A36A74C" w14:textId="704A0B17" w:rsidR="00622401" w:rsidRDefault="004C71B3" w:rsidP="00575A6C">
      <w:r>
        <w:t xml:space="preserve">In addition to Technical </w:t>
      </w:r>
      <w:r w:rsidR="00922568">
        <w:t>S</w:t>
      </w:r>
      <w:r>
        <w:t>pecifications the Contracting Authority has prepared use cases th</w:t>
      </w:r>
      <w:r w:rsidR="00922568">
        <w:t>at</w:t>
      </w:r>
      <w:r>
        <w:t xml:space="preserve"> represent sample scenarios and cover a spectrum of areas where the position tool solution will</w:t>
      </w:r>
      <w:r w:rsidR="00922568">
        <w:t xml:space="preserve"> be</w:t>
      </w:r>
      <w:r>
        <w:t xml:space="preserve"> a vital part of business processes. </w:t>
      </w:r>
      <w:r w:rsidR="00773A20">
        <w:t xml:space="preserve">Tenderers are to pay attention that the use cases in question are focused mainly on “Should Have” and “Could Have” functionalities. Use cases are attached in a Microsoft Excel file </w:t>
      </w:r>
      <w:r w:rsidR="00773A20" w:rsidRPr="007D7308">
        <w:t>»</w:t>
      </w:r>
      <w:r w:rsidR="00773A20" w:rsidRPr="007D7308">
        <w:rPr>
          <w:b/>
          <w:bCs/>
        </w:rPr>
        <w:t>PositionTool_UseCases.xlsx</w:t>
      </w:r>
      <w:r w:rsidR="00773A20" w:rsidRPr="007D7308">
        <w:t>«</w:t>
      </w:r>
    </w:p>
    <w:p w14:paraId="7541ECD8" w14:textId="1CD5D246" w:rsidR="00DD2EC5" w:rsidRPr="00426477" w:rsidRDefault="00DD2EC5" w:rsidP="00575A6C">
      <w:r>
        <w:t xml:space="preserve">Use cases shall be taken into consideration in phase </w:t>
      </w:r>
      <w:r w:rsidR="00014D26">
        <w:t>2 – Application Submission</w:t>
      </w:r>
    </w:p>
    <w:p w14:paraId="35D2E334" w14:textId="601D360A" w:rsidR="0051071A" w:rsidRPr="00D00E36" w:rsidRDefault="002B069F" w:rsidP="00427E8B">
      <w:pPr>
        <w:pStyle w:val="1NIVOGEN"/>
        <w:tabs>
          <w:tab w:val="clear" w:pos="851"/>
          <w:tab w:val="left" w:pos="567"/>
        </w:tabs>
        <w:ind w:hanging="858"/>
        <w:rPr>
          <w:bCs/>
        </w:rPr>
      </w:pPr>
      <w:r>
        <w:rPr>
          <w:bCs/>
        </w:rPr>
        <w:t xml:space="preserve"> </w:t>
      </w:r>
      <w:bookmarkStart w:id="31" w:name="_Toc203045441"/>
      <w:r w:rsidR="00924423">
        <w:rPr>
          <w:bCs/>
        </w:rPr>
        <w:t xml:space="preserve">Phase 1 – </w:t>
      </w:r>
      <w:r w:rsidR="00014D26">
        <w:rPr>
          <w:bCs/>
        </w:rPr>
        <w:t>A</w:t>
      </w:r>
      <w:r w:rsidR="00924423">
        <w:rPr>
          <w:bCs/>
        </w:rPr>
        <w:t xml:space="preserve">pplication </w:t>
      </w:r>
      <w:r w:rsidR="00014D26">
        <w:rPr>
          <w:bCs/>
        </w:rPr>
        <w:t>S</w:t>
      </w:r>
      <w:r w:rsidR="00924423">
        <w:rPr>
          <w:bCs/>
        </w:rPr>
        <w:t>ubmission</w:t>
      </w:r>
      <w:bookmarkEnd w:id="31"/>
      <w:r w:rsidR="00924423">
        <w:rPr>
          <w:bCs/>
        </w:rPr>
        <w:t xml:space="preserve"> </w:t>
      </w:r>
    </w:p>
    <w:p w14:paraId="53458571" w14:textId="4241563C" w:rsidR="0051071A" w:rsidRDefault="00BA4503" w:rsidP="0051071A">
      <w:pPr>
        <w:pStyle w:val="11NIVOGEN"/>
      </w:pPr>
      <w:r>
        <w:t xml:space="preserve"> </w:t>
      </w:r>
      <w:bookmarkStart w:id="32" w:name="_Toc203045442"/>
      <w:r w:rsidR="00FF67E4">
        <w:t>Recognition of Capacities</w:t>
      </w:r>
      <w:bookmarkEnd w:id="32"/>
    </w:p>
    <w:p w14:paraId="366A04C0" w14:textId="1C451311" w:rsidR="00B73AF6" w:rsidRDefault="00B73AF6" w:rsidP="00CB5B1E">
      <w:r w:rsidRPr="00CF408F">
        <w:t xml:space="preserve">The candidate must adhere to all conditions and requirements outlined in this paragraph. </w:t>
      </w:r>
    </w:p>
    <w:p w14:paraId="20D9AF6A" w14:textId="77777777" w:rsidR="003C2042" w:rsidRDefault="003C2042" w:rsidP="00CB5B1E"/>
    <w:p w14:paraId="71697E3E" w14:textId="7CD48B89" w:rsidR="003C2042" w:rsidRPr="00451416" w:rsidRDefault="00FF67E4" w:rsidP="00014D26">
      <w:pPr>
        <w:pStyle w:val="111NIVOGEN"/>
        <w:jc w:val="left"/>
      </w:pPr>
      <w:r>
        <w:t xml:space="preserve"> </w:t>
      </w:r>
      <w:r w:rsidRPr="00451416">
        <w:t>Technical Capacities</w:t>
      </w:r>
    </w:p>
    <w:p w14:paraId="2CFE23A3" w14:textId="044D245D" w:rsidR="00C01395" w:rsidRDefault="003161D2" w:rsidP="00C01395">
      <w:bookmarkStart w:id="33" w:name="_Toc178840136"/>
      <w:bookmarkStart w:id="34" w:name="_Hlk185599402"/>
      <w:r>
        <w:t>C</w:t>
      </w:r>
      <w:r w:rsidR="00C01395" w:rsidRPr="00426477">
        <w:t xml:space="preserve">andidate </w:t>
      </w:r>
      <w:r>
        <w:t>has</w:t>
      </w:r>
      <w:r w:rsidR="00C01395" w:rsidRPr="00426477">
        <w:t xml:space="preserve"> participated in the project-based implementation of at least one (1) solution similar to the one being ordered by the Contracting Authority under this public contract in the </w:t>
      </w:r>
      <w:r w:rsidR="00C01395">
        <w:t>10</w:t>
      </w:r>
      <w:r w:rsidR="00C01395" w:rsidRPr="00426477">
        <w:t xml:space="preserve"> years prior to the publication of this </w:t>
      </w:r>
      <w:r w:rsidR="007B6894">
        <w:t xml:space="preserve">public </w:t>
      </w:r>
      <w:r w:rsidR="00C01395" w:rsidRPr="00426477">
        <w:t>contract on the public procurement portal</w:t>
      </w:r>
      <w:r w:rsidR="00AE4EC8">
        <w:t xml:space="preserve"> counting from the day o</w:t>
      </w:r>
      <w:r w:rsidR="00EE623E">
        <w:t>f publication of this public</w:t>
      </w:r>
      <w:r w:rsidR="00581A6E">
        <w:t xml:space="preserve"> contract</w:t>
      </w:r>
      <w:r w:rsidR="00C01395" w:rsidRPr="00426477">
        <w:t xml:space="preserve">. </w:t>
      </w:r>
      <w:r w:rsidR="00C01395">
        <w:t xml:space="preserve">Similar solution is defined below. </w:t>
      </w:r>
    </w:p>
    <w:p w14:paraId="2CA9DF69" w14:textId="77777777" w:rsidR="00C01395" w:rsidRDefault="00C01395" w:rsidP="00C01395"/>
    <w:p w14:paraId="0BEC85A8" w14:textId="77777777" w:rsidR="00C01395" w:rsidRDefault="00C01395" w:rsidP="00C01395">
      <w:r>
        <w:rPr>
          <w:i/>
          <w:iCs/>
          <w:u w:val="single"/>
        </w:rPr>
        <w:t>Description of a similar solution</w:t>
      </w:r>
      <w:r>
        <w:t xml:space="preserve"> </w:t>
      </w:r>
      <w:r>
        <w:rPr>
          <w:i/>
          <w:iCs/>
        </w:rPr>
        <w:t>(all requirements must be fulfilled)</w:t>
      </w:r>
    </w:p>
    <w:p w14:paraId="0BD02E97" w14:textId="77777777" w:rsidR="00C01395" w:rsidRDefault="00C01395" w:rsidP="00C01395">
      <w:r>
        <w:t xml:space="preserve">The candidate has successfully implemented a project with the following requirements: </w:t>
      </w:r>
    </w:p>
    <w:p w14:paraId="4C97FEF1" w14:textId="77777777" w:rsidR="00C01395" w:rsidRDefault="00C01395" w:rsidP="00C01395">
      <w:pPr>
        <w:pStyle w:val="Odstavekseznama"/>
        <w:numPr>
          <w:ilvl w:val="0"/>
          <w:numId w:val="60"/>
        </w:numPr>
      </w:pPr>
      <w:r>
        <w:t xml:space="preserve">Project type: </w:t>
      </w:r>
    </w:p>
    <w:p w14:paraId="7E1C4434" w14:textId="3EB3ADC5" w:rsidR="00C01395" w:rsidRDefault="00C01395" w:rsidP="00C01395">
      <w:pPr>
        <w:pStyle w:val="Odstavekseznama"/>
        <w:ind w:left="1440"/>
      </w:pPr>
      <w:r>
        <w:t xml:space="preserve">The project included the implementation </w:t>
      </w:r>
      <w:r w:rsidR="00451416">
        <w:t>of a</w:t>
      </w:r>
      <w:r w:rsidR="00C42945">
        <w:t xml:space="preserve"> solution for</w:t>
      </w:r>
      <w:r>
        <w:t xml:space="preserve"> </w:t>
      </w:r>
      <w:r w:rsidRPr="00AA4015">
        <w:t>Energy Trading and Risk Management</w:t>
      </w:r>
      <w:r>
        <w:t xml:space="preserve"> system or</w:t>
      </w:r>
      <w:r w:rsidRPr="002F49B7">
        <w:t xml:space="preserve"> </w:t>
      </w:r>
      <w:r>
        <w:t xml:space="preserve">modification of an already implemented system. </w:t>
      </w:r>
    </w:p>
    <w:p w14:paraId="1D718B3C" w14:textId="77777777" w:rsidR="00C01395" w:rsidRDefault="00C01395" w:rsidP="00C01395">
      <w:pPr>
        <w:pStyle w:val="Odstavekseznama"/>
        <w:numPr>
          <w:ilvl w:val="0"/>
          <w:numId w:val="60"/>
        </w:numPr>
      </w:pPr>
      <w:r>
        <w:t>Scope and complexity of the project:</w:t>
      </w:r>
    </w:p>
    <w:p w14:paraId="27F73884" w14:textId="77777777" w:rsidR="00C01395" w:rsidRDefault="00C01395" w:rsidP="00C01395">
      <w:pPr>
        <w:pStyle w:val="Odstavekseznama"/>
        <w:numPr>
          <w:ilvl w:val="1"/>
          <w:numId w:val="60"/>
        </w:numPr>
      </w:pPr>
      <w:r>
        <w:t xml:space="preserve">The work was performed on a project with at least 10.000 inputs in the information system of the solution. </w:t>
      </w:r>
    </w:p>
    <w:p w14:paraId="523FF0E0" w14:textId="0E1E461F" w:rsidR="00C01395" w:rsidRDefault="00C01395" w:rsidP="00C01395">
      <w:pPr>
        <w:pStyle w:val="Odstavekseznama"/>
        <w:numPr>
          <w:ilvl w:val="1"/>
          <w:numId w:val="60"/>
        </w:numPr>
      </w:pPr>
      <w:r>
        <w:t xml:space="preserve">The work was performed on a project where the budget was between 100.000 € and 1.000.000 € (excluding VAT) for the implementation, configuration, and upgrades of the solution, </w:t>
      </w:r>
      <w:r w:rsidRPr="00451416">
        <w:t>but without licensing fees.</w:t>
      </w:r>
      <w:r>
        <w:t xml:space="preserve"> </w:t>
      </w:r>
    </w:p>
    <w:p w14:paraId="7A08A1CE" w14:textId="77777777" w:rsidR="00C01395" w:rsidRDefault="00C01395" w:rsidP="00C01395">
      <w:pPr>
        <w:pStyle w:val="Odstavekseznama"/>
        <w:numPr>
          <w:ilvl w:val="0"/>
          <w:numId w:val="60"/>
        </w:numPr>
      </w:pPr>
      <w:r>
        <w:t xml:space="preserve">Implemented functionalities on the project: </w:t>
      </w:r>
    </w:p>
    <w:p w14:paraId="38345346" w14:textId="77777777" w:rsidR="00C01395" w:rsidRPr="0031650A" w:rsidRDefault="00C01395" w:rsidP="00C01395">
      <w:pPr>
        <w:pStyle w:val="Odstavekseznama"/>
        <w:numPr>
          <w:ilvl w:val="1"/>
          <w:numId w:val="60"/>
        </w:numPr>
        <w:rPr>
          <w:b/>
          <w:bCs/>
        </w:rPr>
      </w:pPr>
      <w:r w:rsidRPr="0031650A">
        <w:rPr>
          <w:b/>
          <w:bCs/>
        </w:rPr>
        <w:t>Project requirements</w:t>
      </w:r>
    </w:p>
    <w:p w14:paraId="4A6B6C96" w14:textId="34703D7A" w:rsidR="00C01395" w:rsidRPr="00F2413B" w:rsidRDefault="00C01395" w:rsidP="00F2413B">
      <w:pPr>
        <w:pStyle w:val="Odstavekseznama"/>
        <w:ind w:left="1418" w:firstLine="22"/>
      </w:pPr>
      <w:r w:rsidRPr="0031650A">
        <w:t xml:space="preserve">Project requirements </w:t>
      </w:r>
      <w:r w:rsidR="00EA1AE6">
        <w:t xml:space="preserve">must comply with </w:t>
      </w:r>
      <w:r w:rsidR="00F2413B">
        <w:t xml:space="preserve">“must have” functionalities from chapter 2. Content  information of Technical specifications. </w:t>
      </w:r>
    </w:p>
    <w:p w14:paraId="16318D43" w14:textId="77777777" w:rsidR="00C01395" w:rsidRPr="0031650A" w:rsidRDefault="00C01395" w:rsidP="00C01395">
      <w:pPr>
        <w:pStyle w:val="Odstavekseznama"/>
        <w:numPr>
          <w:ilvl w:val="1"/>
          <w:numId w:val="60"/>
        </w:numPr>
        <w:rPr>
          <w:b/>
          <w:bCs/>
        </w:rPr>
      </w:pPr>
      <w:r w:rsidRPr="0031650A">
        <w:rPr>
          <w:b/>
          <w:bCs/>
        </w:rPr>
        <w:t>Technical requirements</w:t>
      </w:r>
    </w:p>
    <w:p w14:paraId="060503DB" w14:textId="77777777" w:rsidR="00C01395" w:rsidRPr="0031650A" w:rsidRDefault="00C01395" w:rsidP="00C01395">
      <w:pPr>
        <w:pStyle w:val="Odstavekseznama"/>
        <w:ind w:left="1440"/>
      </w:pPr>
      <w:r w:rsidRPr="0031650A">
        <w:lastRenderedPageBreak/>
        <w:t xml:space="preserve">Technical requirements are defined in detail in the technical specifications in section 3.1 Technical Requirements. </w:t>
      </w:r>
    </w:p>
    <w:p w14:paraId="65A24888" w14:textId="3EF36901" w:rsidR="00C01395" w:rsidRDefault="00C01395" w:rsidP="00C01395">
      <w:pPr>
        <w:pStyle w:val="Odstavekseznama"/>
        <w:numPr>
          <w:ilvl w:val="0"/>
          <w:numId w:val="60"/>
        </w:numPr>
      </w:pPr>
      <w:r>
        <w:t xml:space="preserve">Candidate’s responsibilities on the project included: </w:t>
      </w:r>
    </w:p>
    <w:p w14:paraId="1DC56A37" w14:textId="77777777" w:rsidR="00C01395" w:rsidRDefault="00C01395" w:rsidP="00C01395">
      <w:pPr>
        <w:pStyle w:val="Odstavekseznama"/>
        <w:numPr>
          <w:ilvl w:val="1"/>
          <w:numId w:val="60"/>
        </w:numPr>
      </w:pPr>
      <w:r>
        <w:t>consistent project management in accordance with the contracting authority’s conditions,</w:t>
      </w:r>
    </w:p>
    <w:p w14:paraId="39888D88" w14:textId="77777777" w:rsidR="00C01395" w:rsidRDefault="00C01395" w:rsidP="00C01395">
      <w:pPr>
        <w:pStyle w:val="Odstavekseznama"/>
        <w:numPr>
          <w:ilvl w:val="1"/>
          <w:numId w:val="60"/>
        </w:numPr>
      </w:pPr>
      <w:r>
        <w:t xml:space="preserve">presenting the business product to the contracting authority, understanding contracting authority’s business needs, and communicating them in acceptable form to the responsible teams on the Candidate’s side, </w:t>
      </w:r>
    </w:p>
    <w:p w14:paraId="46AA742C" w14:textId="77777777" w:rsidR="00C01395" w:rsidRDefault="00C01395" w:rsidP="00C01395">
      <w:pPr>
        <w:pStyle w:val="Odstavekseznama"/>
        <w:numPr>
          <w:ilvl w:val="1"/>
          <w:numId w:val="60"/>
        </w:numPr>
      </w:pPr>
      <w:r>
        <w:t xml:space="preserve">successful implementation and configuration of an information system solution with regular set ups and updates of the information system solution environments and assurance of availability of the information system solution.  </w:t>
      </w:r>
    </w:p>
    <w:p w14:paraId="143786B1" w14:textId="38FEC746" w:rsidR="00C01395" w:rsidRDefault="00C01395" w:rsidP="00C01395">
      <w:pPr>
        <w:pStyle w:val="Odstavekseznama"/>
        <w:numPr>
          <w:ilvl w:val="1"/>
          <w:numId w:val="60"/>
        </w:numPr>
      </w:pPr>
      <w:r>
        <w:t xml:space="preserve">Optimisation, planning and development </w:t>
      </w:r>
      <w:r w:rsidR="00E0621D">
        <w:t>of software</w:t>
      </w:r>
      <w:r>
        <w:t xml:space="preserve"> architecture with back-end and front-end programming and integration of information system solution interfaces. </w:t>
      </w:r>
    </w:p>
    <w:p w14:paraId="3136EB73" w14:textId="77777777" w:rsidR="00C01395" w:rsidRDefault="00C01395" w:rsidP="00C01395">
      <w:pPr>
        <w:pStyle w:val="Odstavekseznama"/>
        <w:numPr>
          <w:ilvl w:val="0"/>
          <w:numId w:val="60"/>
        </w:numPr>
      </w:pPr>
      <w:r>
        <w:t xml:space="preserve">Project success: </w:t>
      </w:r>
    </w:p>
    <w:p w14:paraId="22F368A1" w14:textId="27EE01CF" w:rsidR="00C01395" w:rsidRDefault="00C01395" w:rsidP="00C01395">
      <w:pPr>
        <w:ind w:left="720"/>
      </w:pPr>
      <w:r>
        <w:t xml:space="preserve">The contractor’s team has a proven record of successfully completed works that require technical competences, effective resolution of complex technical and functional </w:t>
      </w:r>
      <w:r w:rsidR="00906894">
        <w:t>problems</w:t>
      </w:r>
      <w:r>
        <w:t xml:space="preserve">, and acceptable communication skills. </w:t>
      </w:r>
    </w:p>
    <w:p w14:paraId="6F01B7C3" w14:textId="77777777" w:rsidR="00C01395" w:rsidRDefault="00C01395" w:rsidP="00C01395">
      <w:pPr>
        <w:pStyle w:val="Odstavekseznama"/>
        <w:numPr>
          <w:ilvl w:val="0"/>
          <w:numId w:val="60"/>
        </w:numPr>
      </w:pPr>
      <w:r>
        <w:t xml:space="preserve">Duration: </w:t>
      </w:r>
    </w:p>
    <w:p w14:paraId="2FF3946C" w14:textId="77777777" w:rsidR="00C01395" w:rsidRDefault="00C01395" w:rsidP="00C01395">
      <w:pPr>
        <w:ind w:left="720"/>
      </w:pPr>
      <w:r>
        <w:t xml:space="preserve">The contractor’s team participated in projects with duration of 6 (six) months or more. </w:t>
      </w:r>
    </w:p>
    <w:p w14:paraId="2E91D252" w14:textId="28D56C45" w:rsidR="00C01395" w:rsidRDefault="00C01395" w:rsidP="00C01395">
      <w:pPr>
        <w:pStyle w:val="Odstavekseznama"/>
        <w:numPr>
          <w:ilvl w:val="0"/>
          <w:numId w:val="60"/>
        </w:numPr>
      </w:pPr>
      <w:r>
        <w:t xml:space="preserve">Developed </w:t>
      </w:r>
      <w:r w:rsidR="006640E4">
        <w:t>in</w:t>
      </w:r>
      <w:r>
        <w:t xml:space="preserve"> the European Union (EU): </w:t>
      </w:r>
    </w:p>
    <w:p w14:paraId="2B3E5A86" w14:textId="77777777" w:rsidR="00C01395" w:rsidRPr="003512ED" w:rsidRDefault="00C01395" w:rsidP="00C01395">
      <w:pPr>
        <w:ind w:left="720"/>
      </w:pPr>
      <w:r>
        <w:t xml:space="preserve">Because of the specifics of the European energy markets only the projects completed for the contractor whose headquarters are based within EU shall be considered. </w:t>
      </w:r>
    </w:p>
    <w:p w14:paraId="12238C24" w14:textId="77777777" w:rsidR="00C01395" w:rsidRPr="00426477" w:rsidRDefault="00C01395" w:rsidP="00C01395"/>
    <w:p w14:paraId="78C40329" w14:textId="65821B3C" w:rsidR="00C01395" w:rsidRDefault="00C01395" w:rsidP="00C01395">
      <w:r w:rsidRPr="00426477">
        <w:t xml:space="preserve">A candidate may fulfil this condition in conjunction with other economic operators. A joint tender partner or subcontractor with whom a candidate fulfils this condition </w:t>
      </w:r>
      <w:r w:rsidR="0045472E">
        <w:t>must</w:t>
      </w:r>
      <w:r w:rsidRPr="00426477">
        <w:t xml:space="preserve"> be</w:t>
      </w:r>
      <w:r w:rsidR="0045472E">
        <w:t xml:space="preserve"> </w:t>
      </w:r>
      <w:r w:rsidRPr="00426477">
        <w:t>involved in the implementation of the works that are the subject of this public contract.</w:t>
      </w:r>
    </w:p>
    <w:p w14:paraId="73BE07B7" w14:textId="77777777" w:rsidR="0045472E" w:rsidRDefault="0045472E" w:rsidP="00C01395"/>
    <w:p w14:paraId="5BF7F502" w14:textId="4FF68BB4" w:rsidR="0045472E" w:rsidRDefault="0045472E" w:rsidP="00C01395">
      <w:r w:rsidRPr="00426477">
        <w:t xml:space="preserve">When verifying professional capacities, the Contracting Authority shall require candidates to provide, as evidence, certificates of reference for </w:t>
      </w:r>
      <w:r>
        <w:t>past projects</w:t>
      </w:r>
      <w:r w:rsidRPr="00426477">
        <w:t xml:space="preserve">. When applying, candidates may themselves provide certificates of reference for </w:t>
      </w:r>
      <w:r>
        <w:t>previously implemented projects</w:t>
      </w:r>
      <w:r w:rsidRPr="00426477">
        <w:t>.</w:t>
      </w:r>
    </w:p>
    <w:p w14:paraId="3725447A" w14:textId="77777777" w:rsidR="000B2744" w:rsidRDefault="000B2744" w:rsidP="00C01395"/>
    <w:p w14:paraId="208E4CF0" w14:textId="68F5DF96" w:rsidR="000B2744" w:rsidRPr="00426477" w:rsidRDefault="000B2744" w:rsidP="00C01395">
      <w:r>
        <w:t xml:space="preserve">For verifying compliance </w:t>
      </w:r>
      <w:r w:rsidR="00E45962">
        <w:t xml:space="preserve">with requirements stated in chapter 3.2. </w:t>
      </w:r>
      <w:r w:rsidR="00D2668C">
        <w:t xml:space="preserve">Quality Assurance (QA) and Quality Control (QC) Requrements of Technical </w:t>
      </w:r>
      <w:r w:rsidR="00D2668C" w:rsidRPr="00781CAB">
        <w:t xml:space="preserve">specifications, the Contracting Authority </w:t>
      </w:r>
      <w:r w:rsidR="00000150" w:rsidRPr="00781CAB">
        <w:t>shall require that candidates provi</w:t>
      </w:r>
      <w:r w:rsidR="00B7158B" w:rsidRPr="00781CAB">
        <w:t xml:space="preserve">de </w:t>
      </w:r>
      <w:r w:rsidR="000D6904" w:rsidRPr="00781CAB">
        <w:t xml:space="preserve">a filled out </w:t>
      </w:r>
      <w:r w:rsidR="00F90D7A" w:rsidRPr="00781CAB">
        <w:t>(from</w:t>
      </w:r>
      <w:r w:rsidR="00685F8F" w:rsidRPr="00781CAB">
        <w:t xml:space="preserve"> </w:t>
      </w:r>
      <w:r w:rsidR="00CA44EC">
        <w:t>G</w:t>
      </w:r>
      <w:r w:rsidR="00685F8F" w:rsidRPr="00781CAB">
        <w:t>).</w:t>
      </w:r>
      <w:r w:rsidR="00685F8F">
        <w:t xml:space="preserve"> </w:t>
      </w:r>
    </w:p>
    <w:p w14:paraId="12BA440B" w14:textId="77777777" w:rsidR="00C01395" w:rsidRPr="00426477" w:rsidRDefault="00C01395" w:rsidP="00C01395"/>
    <w:p w14:paraId="0ED10F20" w14:textId="77777777" w:rsidR="00C01395" w:rsidRPr="00426477" w:rsidRDefault="00C01395" w:rsidP="00C01395">
      <w:pPr>
        <w:rPr>
          <w:b/>
          <w:bCs/>
        </w:rPr>
      </w:pPr>
      <w:r w:rsidRPr="00426477">
        <w:rPr>
          <w:b/>
          <w:bCs/>
        </w:rPr>
        <w:t xml:space="preserve">EVIDENCE: </w:t>
      </w:r>
    </w:p>
    <w:p w14:paraId="053DE9CA" w14:textId="76BAF3A6" w:rsidR="00C01395" w:rsidRDefault="00335987" w:rsidP="00C01395">
      <w:pPr>
        <w:numPr>
          <w:ilvl w:val="0"/>
          <w:numId w:val="30"/>
        </w:numPr>
      </w:pPr>
      <w:r>
        <w:t xml:space="preserve">FORM A: Data </w:t>
      </w:r>
      <w:r w:rsidR="00A872BC">
        <w:t>R</w:t>
      </w:r>
      <w:r>
        <w:t xml:space="preserve">egarding the </w:t>
      </w:r>
      <w:r w:rsidR="00A872BC">
        <w:t>C</w:t>
      </w:r>
      <w:r>
        <w:t>andidate</w:t>
      </w:r>
      <w:r w:rsidR="00A872BC">
        <w:t>,</w:t>
      </w:r>
    </w:p>
    <w:p w14:paraId="2107E6C6" w14:textId="035D2AE9" w:rsidR="00A872BC" w:rsidRDefault="00A872BC" w:rsidP="00C01395">
      <w:pPr>
        <w:numPr>
          <w:ilvl w:val="0"/>
          <w:numId w:val="30"/>
        </w:numPr>
      </w:pPr>
      <w:r>
        <w:t xml:space="preserve">FORM B: ESPD, </w:t>
      </w:r>
    </w:p>
    <w:p w14:paraId="4DBDA529" w14:textId="651B089E" w:rsidR="00A872BC" w:rsidRDefault="00A872BC" w:rsidP="00C01395">
      <w:pPr>
        <w:numPr>
          <w:ilvl w:val="0"/>
          <w:numId w:val="30"/>
        </w:numPr>
      </w:pPr>
      <w:r>
        <w:t xml:space="preserve">FORM C: </w:t>
      </w:r>
      <w:r w:rsidR="00D35574" w:rsidRPr="00D35574">
        <w:t>Technical Capacities</w:t>
      </w:r>
      <w:r w:rsidR="00392367">
        <w:t xml:space="preserve">, </w:t>
      </w:r>
    </w:p>
    <w:p w14:paraId="351B6B17" w14:textId="42C8DE1E" w:rsidR="00392367" w:rsidRDefault="00392367" w:rsidP="00C01395">
      <w:pPr>
        <w:numPr>
          <w:ilvl w:val="0"/>
          <w:numId w:val="30"/>
        </w:numPr>
      </w:pPr>
      <w:r>
        <w:t xml:space="preserve">FORM D: </w:t>
      </w:r>
      <w:r w:rsidR="00537721" w:rsidRPr="00537721">
        <w:t xml:space="preserve">Certificate </w:t>
      </w:r>
      <w:r w:rsidR="00537721">
        <w:t>o</w:t>
      </w:r>
      <w:r w:rsidR="00537721" w:rsidRPr="00537721">
        <w:t xml:space="preserve">f Reference </w:t>
      </w:r>
      <w:r w:rsidR="00537721">
        <w:t>f</w:t>
      </w:r>
      <w:r w:rsidR="00537721" w:rsidRPr="00537721">
        <w:t>or Previous Works Performed</w:t>
      </w:r>
      <w:r w:rsidR="00537721">
        <w:t xml:space="preserve">, </w:t>
      </w:r>
    </w:p>
    <w:p w14:paraId="612B1854" w14:textId="078BAD3B" w:rsidR="00537721" w:rsidRDefault="00537721" w:rsidP="00C01395">
      <w:pPr>
        <w:numPr>
          <w:ilvl w:val="0"/>
          <w:numId w:val="30"/>
        </w:numPr>
      </w:pPr>
      <w:r>
        <w:t xml:space="preserve">FORM </w:t>
      </w:r>
      <w:r w:rsidR="00CA44EC">
        <w:t>G</w:t>
      </w:r>
      <w:r w:rsidR="005C69F3">
        <w:t xml:space="preserve">: </w:t>
      </w:r>
      <w:r w:rsidR="00751B28" w:rsidRPr="00751B28">
        <w:t>Quality Compliance Statement</w:t>
      </w:r>
      <w:r w:rsidR="009D1855">
        <w:t xml:space="preserve">, </w:t>
      </w:r>
    </w:p>
    <w:p w14:paraId="0EFD08D2" w14:textId="458BF4AB" w:rsidR="009D1855" w:rsidRPr="00426477" w:rsidRDefault="009D1855" w:rsidP="00C01395">
      <w:pPr>
        <w:numPr>
          <w:ilvl w:val="0"/>
          <w:numId w:val="30"/>
        </w:numPr>
      </w:pPr>
      <w:r>
        <w:t xml:space="preserve">FORM </w:t>
      </w:r>
      <w:r w:rsidR="00CA44EC">
        <w:t>H</w:t>
      </w:r>
      <w:r>
        <w:t xml:space="preserve">: </w:t>
      </w:r>
      <w:r w:rsidR="006D0DB8" w:rsidRPr="006D0DB8">
        <w:t xml:space="preserve">Requirements </w:t>
      </w:r>
      <w:r w:rsidR="006D0DB8">
        <w:t>of</w:t>
      </w:r>
      <w:r w:rsidR="006D0DB8" w:rsidRPr="006D0DB8">
        <w:t xml:space="preserve"> Attached Documentation</w:t>
      </w:r>
    </w:p>
    <w:p w14:paraId="78D54376" w14:textId="77777777" w:rsidR="00C01395" w:rsidRPr="00674AFE" w:rsidRDefault="00C01395" w:rsidP="00C01395"/>
    <w:p w14:paraId="4F601195" w14:textId="77777777" w:rsidR="00C01395" w:rsidRPr="0070272F" w:rsidRDefault="00C01395" w:rsidP="00C01395"/>
    <w:p w14:paraId="338F6157" w14:textId="7213DDD6" w:rsidR="00C01395" w:rsidRPr="00475A8C" w:rsidRDefault="00F30A6F" w:rsidP="00F30A6F">
      <w:pPr>
        <w:pStyle w:val="111NIVOGEN"/>
        <w:jc w:val="left"/>
      </w:pPr>
      <w:r>
        <w:t xml:space="preserve"> </w:t>
      </w:r>
      <w:r w:rsidR="00FF67E4" w:rsidRPr="00475A8C">
        <w:t>Staff Capacities</w:t>
      </w:r>
    </w:p>
    <w:p w14:paraId="1E9602C6" w14:textId="7C10C153" w:rsidR="00C01395" w:rsidRDefault="00C01395" w:rsidP="00C01395">
      <w:r w:rsidRPr="00426477">
        <w:t xml:space="preserve">For the duration of the public contract, </w:t>
      </w:r>
      <w:r>
        <w:t>the</w:t>
      </w:r>
      <w:r w:rsidRPr="00426477">
        <w:t xml:space="preserve"> tenderer shall ensure a project team of at least four (4) participants who will be personally involved in the implementation of the services that are the subject of the public contract and who will be in contact with the Contracting Authority. </w:t>
      </w:r>
      <w:r w:rsidR="00C40BCF">
        <w:t>The ro</w:t>
      </w:r>
      <w:r w:rsidR="00AB1A86">
        <w:t xml:space="preserve">les of the project team are further defined in technical specifications in chapter 3.5.4. Roles </w:t>
      </w:r>
    </w:p>
    <w:p w14:paraId="7BF53A4C" w14:textId="17022258" w:rsidR="00C01395" w:rsidRDefault="00AB1A86" w:rsidP="00C01395">
      <w:pPr>
        <w:rPr>
          <w:bCs/>
        </w:rPr>
      </w:pPr>
      <w:r>
        <w:rPr>
          <w:bCs/>
        </w:rPr>
        <w:t>Contracting Authority requires the follo</w:t>
      </w:r>
      <w:r w:rsidR="00260B36">
        <w:rPr>
          <w:bCs/>
        </w:rPr>
        <w:t xml:space="preserve">wing professionals and their professional capabilities: </w:t>
      </w:r>
    </w:p>
    <w:p w14:paraId="4CA4F418" w14:textId="77777777" w:rsidR="00260B36" w:rsidRPr="00426477" w:rsidRDefault="00260B36" w:rsidP="00C01395">
      <w:pPr>
        <w:rPr>
          <w:bCs/>
        </w:rPr>
      </w:pPr>
    </w:p>
    <w:p w14:paraId="09CA63AF" w14:textId="77777777" w:rsidR="00C01395" w:rsidRPr="00426477" w:rsidRDefault="00C01395" w:rsidP="00C01395">
      <w:pPr>
        <w:numPr>
          <w:ilvl w:val="0"/>
          <w:numId w:val="53"/>
        </w:numPr>
      </w:pPr>
      <w:r w:rsidRPr="00426477">
        <w:rPr>
          <w:b/>
          <w:bCs/>
        </w:rPr>
        <w:t>A Vendor Project Manager who meets the following conditions:</w:t>
      </w:r>
    </w:p>
    <w:p w14:paraId="345EDD9B" w14:textId="77978362" w:rsidR="00C01395" w:rsidRDefault="00C01395" w:rsidP="00C01395">
      <w:pPr>
        <w:pStyle w:val="Odstavekseznama"/>
        <w:numPr>
          <w:ilvl w:val="0"/>
          <w:numId w:val="57"/>
        </w:numPr>
      </w:pPr>
      <w:r>
        <w:t>T</w:t>
      </w:r>
      <w:r w:rsidRPr="00426477">
        <w:t>hey have managed the project-based implementation of at least one (1) solution similar to the one being ordered by the Contracting Authority under this public contract in the</w:t>
      </w:r>
      <w:r>
        <w:t xml:space="preserve"> ten</w:t>
      </w:r>
      <w:r w:rsidRPr="00426477">
        <w:t xml:space="preserve"> </w:t>
      </w:r>
      <w:r>
        <w:t>(10)</w:t>
      </w:r>
      <w:r w:rsidRPr="00426477">
        <w:t xml:space="preserve"> years prior to the publication of this contract on the public procurement portal.</w:t>
      </w:r>
      <w:r w:rsidRPr="00426477" w:rsidDel="00670627">
        <w:t xml:space="preserve"> </w:t>
      </w:r>
      <w:r>
        <w:t xml:space="preserve">A similar solution is a solution that complies with the description detailed in chapter </w:t>
      </w:r>
      <w:r w:rsidR="00FC2A39">
        <w:t>12.1.1</w:t>
      </w:r>
      <w:r w:rsidR="00AA35CB">
        <w:t>,</w:t>
      </w:r>
    </w:p>
    <w:p w14:paraId="36686384" w14:textId="77777777" w:rsidR="00C01395" w:rsidRDefault="00C01395" w:rsidP="00C01395">
      <w:pPr>
        <w:pStyle w:val="Odstavekseznama"/>
        <w:numPr>
          <w:ilvl w:val="0"/>
          <w:numId w:val="57"/>
        </w:numPr>
      </w:pPr>
      <w:r>
        <w:t xml:space="preserve">Regularly employed with the Candidate. </w:t>
      </w:r>
    </w:p>
    <w:p w14:paraId="5DBEA17B" w14:textId="77777777" w:rsidR="00C01395" w:rsidRPr="00426477" w:rsidRDefault="00C01395" w:rsidP="00C01395">
      <w:pPr>
        <w:numPr>
          <w:ilvl w:val="0"/>
          <w:numId w:val="53"/>
        </w:numPr>
      </w:pPr>
      <w:r w:rsidRPr="00426477">
        <w:rPr>
          <w:b/>
          <w:bCs/>
        </w:rPr>
        <w:t>A Business Product Specialist who meets the following conditions:</w:t>
      </w:r>
    </w:p>
    <w:p w14:paraId="7545E66A" w14:textId="301FE6E6" w:rsidR="00C01395" w:rsidRDefault="00C01395" w:rsidP="00C01395">
      <w:pPr>
        <w:pStyle w:val="Odstavekseznama"/>
        <w:numPr>
          <w:ilvl w:val="0"/>
          <w:numId w:val="57"/>
        </w:numPr>
      </w:pPr>
      <w:r>
        <w:t>T</w:t>
      </w:r>
      <w:r w:rsidRPr="00670627">
        <w:t>hey have participated in the project-based implementation of at least one (1) solution similar to the one being ordered by the Contracting Authority under this public contract in the</w:t>
      </w:r>
      <w:r>
        <w:t xml:space="preserve"> ten</w:t>
      </w:r>
      <w:r w:rsidRPr="00670627">
        <w:t xml:space="preserve"> </w:t>
      </w:r>
      <w:r>
        <w:t>(10)</w:t>
      </w:r>
      <w:r w:rsidRPr="00670627">
        <w:t xml:space="preserve"> years prior to the publication of this contract on the public procurement portal. </w:t>
      </w:r>
      <w:r w:rsidRPr="00DB648D">
        <w:t xml:space="preserve">A similar solution is a solution that complies with the description detailed in chapter </w:t>
      </w:r>
      <w:r w:rsidR="009539A2" w:rsidRPr="009539A2">
        <w:t>12.1.1</w:t>
      </w:r>
      <w:r w:rsidRPr="00DB648D">
        <w:t>.</w:t>
      </w:r>
      <w:r>
        <w:t xml:space="preserve"> The </w:t>
      </w:r>
      <w:r w:rsidRPr="00DB648D">
        <w:t>Business Product Specialist</w:t>
      </w:r>
      <w:r>
        <w:t xml:space="preserve"> was responsible for presenting the business product to the contracting authority, understanding the needs of the contracting authority and communicating the needs to the responsible departments on the Candidate’s side. </w:t>
      </w:r>
    </w:p>
    <w:p w14:paraId="15A55E95" w14:textId="77777777" w:rsidR="00C01395" w:rsidRPr="00DB648D" w:rsidRDefault="00C01395" w:rsidP="00C01395">
      <w:pPr>
        <w:pStyle w:val="Odstavekseznama"/>
        <w:numPr>
          <w:ilvl w:val="0"/>
          <w:numId w:val="57"/>
        </w:numPr>
      </w:pPr>
      <w:r>
        <w:t xml:space="preserve">Regularly employed with the Candidate. </w:t>
      </w:r>
    </w:p>
    <w:p w14:paraId="042A272A" w14:textId="77777777" w:rsidR="00C01395" w:rsidRPr="00426477" w:rsidRDefault="00C01395" w:rsidP="00C01395">
      <w:pPr>
        <w:pStyle w:val="Odstavekseznama"/>
        <w:numPr>
          <w:ilvl w:val="0"/>
          <w:numId w:val="53"/>
        </w:numPr>
      </w:pPr>
      <w:r w:rsidRPr="00426477">
        <w:rPr>
          <w:b/>
          <w:bCs/>
        </w:rPr>
        <w:t>Technical Configuration Specialist(s)</w:t>
      </w:r>
      <w:r w:rsidRPr="00426477">
        <w:t xml:space="preserve"> </w:t>
      </w:r>
      <w:r w:rsidRPr="00426477">
        <w:rPr>
          <w:b/>
          <w:bCs/>
        </w:rPr>
        <w:t>who meets the following conditions:</w:t>
      </w:r>
    </w:p>
    <w:p w14:paraId="602D301A" w14:textId="372BCCFA" w:rsidR="00C01395" w:rsidRPr="00DB648D" w:rsidRDefault="00C01395" w:rsidP="00C01395">
      <w:pPr>
        <w:pStyle w:val="Odstavekseznama"/>
        <w:numPr>
          <w:ilvl w:val="0"/>
          <w:numId w:val="57"/>
        </w:numPr>
      </w:pPr>
      <w:r w:rsidRPr="00DB648D">
        <w:t>They have participated in the project-based implementation of at least one (1) solution similar to the one being ordered by the Contracting Authority under this public contract in the</w:t>
      </w:r>
      <w:r>
        <w:t xml:space="preserve"> ten</w:t>
      </w:r>
      <w:r w:rsidRPr="00DB648D">
        <w:t xml:space="preserve"> </w:t>
      </w:r>
      <w:r>
        <w:t>(10)</w:t>
      </w:r>
      <w:r w:rsidRPr="00DB648D">
        <w:t xml:space="preserve"> years prior to the publication of this contract on the public procurement portal. A similar solution is a solution that complies with the description detailed in chapter </w:t>
      </w:r>
      <w:r w:rsidR="00EC1953" w:rsidRPr="00EC1953">
        <w:t>12.1.1</w:t>
      </w:r>
      <w:r w:rsidR="00EC1953">
        <w:t>.</w:t>
      </w:r>
      <w:r>
        <w:t xml:space="preserve">  Technical configuration specialist’s responsibilities included successful implementation and configuration of an information system solution with regular set ups and updates of the information system solution environments and assurance of system availability. </w:t>
      </w:r>
    </w:p>
    <w:p w14:paraId="409B37FA" w14:textId="77777777" w:rsidR="00C01395" w:rsidRPr="00426477" w:rsidRDefault="00C01395" w:rsidP="00C01395">
      <w:pPr>
        <w:numPr>
          <w:ilvl w:val="0"/>
          <w:numId w:val="53"/>
        </w:numPr>
      </w:pPr>
      <w:r w:rsidRPr="00426477">
        <w:rPr>
          <w:b/>
          <w:bCs/>
        </w:rPr>
        <w:t>Technical Development Specialist(s)</w:t>
      </w:r>
      <w:r w:rsidRPr="00FA109C">
        <w:rPr>
          <w:b/>
          <w:bCs/>
        </w:rPr>
        <w:t xml:space="preserve"> </w:t>
      </w:r>
      <w:r w:rsidRPr="00426477">
        <w:rPr>
          <w:b/>
          <w:bCs/>
        </w:rPr>
        <w:t>who meets the following conditions:</w:t>
      </w:r>
    </w:p>
    <w:p w14:paraId="1DBF4631" w14:textId="35D628FB" w:rsidR="00C01395" w:rsidRDefault="00C01395" w:rsidP="00C01395">
      <w:pPr>
        <w:pStyle w:val="Odstavekseznama"/>
        <w:numPr>
          <w:ilvl w:val="0"/>
          <w:numId w:val="57"/>
        </w:numPr>
      </w:pPr>
      <w:r w:rsidRPr="0036310B">
        <w:t>They have participated in the project-based implementation of at least one (1) solution similar to the one being ordered by the Contracting Authority under this public contract in the</w:t>
      </w:r>
      <w:r>
        <w:t xml:space="preserve"> ten</w:t>
      </w:r>
      <w:r w:rsidRPr="0036310B">
        <w:t xml:space="preserve"> </w:t>
      </w:r>
      <w:r>
        <w:t>(10)</w:t>
      </w:r>
      <w:r w:rsidRPr="0036310B">
        <w:t xml:space="preserve"> years prior to the publication of this contract on the public procurement portal. </w:t>
      </w:r>
      <w:r w:rsidRPr="00DB648D">
        <w:t xml:space="preserve">A similar solution is a solution that complies with the description detailed in chapter </w:t>
      </w:r>
      <w:r w:rsidR="00576818" w:rsidRPr="00576818">
        <w:t>12.1.1</w:t>
      </w:r>
      <w:r w:rsidR="00576818">
        <w:t>.</w:t>
      </w:r>
      <w:r w:rsidRPr="0036310B">
        <w:t>Technical</w:t>
      </w:r>
      <w:r>
        <w:t> </w:t>
      </w:r>
      <w:r w:rsidRPr="0036310B">
        <w:t>Development Specialist</w:t>
      </w:r>
      <w:r>
        <w:t xml:space="preserve">’s responsibilities included optimization, planning and development </w:t>
      </w:r>
      <w:r w:rsidR="006848C8">
        <w:t>in</w:t>
      </w:r>
      <w:r>
        <w:t xml:space="preserve"> the field of programming architecture with back-end and front-end programming and integration of information system solution interfaces. The tasks were based on, but not limited to, the following technologies:</w:t>
      </w:r>
    </w:p>
    <w:p w14:paraId="4DF48D82" w14:textId="77777777" w:rsidR="00C01395" w:rsidRDefault="00C01395" w:rsidP="00C01395">
      <w:pPr>
        <w:pStyle w:val="Odstavekseznama"/>
        <w:numPr>
          <w:ilvl w:val="3"/>
          <w:numId w:val="57"/>
        </w:numPr>
      </w:pPr>
      <w:r>
        <w:lastRenderedPageBreak/>
        <w:t xml:space="preserve">C# programming language and .NET platform or any other programming language used for application and solution development. </w:t>
      </w:r>
    </w:p>
    <w:p w14:paraId="39E5878C" w14:textId="77777777" w:rsidR="00C01395" w:rsidRDefault="00C01395" w:rsidP="00C01395">
      <w:pPr>
        <w:pStyle w:val="Odstavekseznama"/>
        <w:numPr>
          <w:ilvl w:val="3"/>
          <w:numId w:val="57"/>
        </w:numPr>
      </w:pPr>
      <w:r>
        <w:t xml:space="preserve">Relational database system Microsoft SQL server. </w:t>
      </w:r>
    </w:p>
    <w:p w14:paraId="1EB4A8BC" w14:textId="77777777" w:rsidR="00C01395" w:rsidRPr="00426477" w:rsidRDefault="00C01395" w:rsidP="00C01395"/>
    <w:p w14:paraId="13BA084B" w14:textId="77777777" w:rsidR="00C01395" w:rsidRPr="00426477" w:rsidRDefault="00C01395" w:rsidP="00C01395">
      <w:pPr>
        <w:rPr>
          <w:b/>
          <w:bCs/>
        </w:rPr>
      </w:pPr>
      <w:r w:rsidRPr="00426477">
        <w:rPr>
          <w:b/>
          <w:bCs/>
        </w:rPr>
        <w:t xml:space="preserve">EVIDENCE: </w:t>
      </w:r>
    </w:p>
    <w:p w14:paraId="5D736A77" w14:textId="30328936" w:rsidR="00C01395" w:rsidRDefault="003F6EFE" w:rsidP="00C01395">
      <w:pPr>
        <w:pStyle w:val="Odstavekseznama"/>
        <w:numPr>
          <w:ilvl w:val="0"/>
          <w:numId w:val="30"/>
        </w:numPr>
      </w:pPr>
      <w:r>
        <w:t>FORM B: ESPD,</w:t>
      </w:r>
    </w:p>
    <w:p w14:paraId="6786E3E3" w14:textId="25737735" w:rsidR="003F6EFE" w:rsidRPr="00DF6758" w:rsidRDefault="003B561F" w:rsidP="00DF6758">
      <w:pPr>
        <w:pStyle w:val="Odstavekseznama"/>
        <w:numPr>
          <w:ilvl w:val="0"/>
          <w:numId w:val="30"/>
        </w:numPr>
      </w:pPr>
      <w:r w:rsidRPr="00DF6758">
        <w:t xml:space="preserve">FORM </w:t>
      </w:r>
      <w:r w:rsidR="00CA44EC">
        <w:t>E</w:t>
      </w:r>
      <w:r w:rsidRPr="00DF6758">
        <w:t xml:space="preserve">: </w:t>
      </w:r>
      <w:r w:rsidR="006114AE" w:rsidRPr="00DF6758">
        <w:t>Staff Capacities</w:t>
      </w:r>
      <w:r w:rsidR="00DF6758" w:rsidRPr="00DF6758">
        <w:t>,</w:t>
      </w:r>
    </w:p>
    <w:p w14:paraId="4ECD9509" w14:textId="768E8089" w:rsidR="00D90001" w:rsidRPr="00DF6758" w:rsidRDefault="00D90001" w:rsidP="00DF6758">
      <w:pPr>
        <w:pStyle w:val="Odstavekseznama"/>
        <w:numPr>
          <w:ilvl w:val="0"/>
          <w:numId w:val="30"/>
        </w:numPr>
      </w:pPr>
      <w:r w:rsidRPr="00DF6758">
        <w:t xml:space="preserve">FORM </w:t>
      </w:r>
      <w:r w:rsidR="00CA44EC">
        <w:t>F</w:t>
      </w:r>
      <w:r w:rsidRPr="00DF6758">
        <w:t xml:space="preserve">1: </w:t>
      </w:r>
      <w:r w:rsidR="00DF6758" w:rsidRPr="00DF6758">
        <w:t>Contracting Authority Certificate of Reference – Project Manager,</w:t>
      </w:r>
    </w:p>
    <w:p w14:paraId="7D77D271" w14:textId="39655D72" w:rsidR="00FD7882" w:rsidRPr="00DF6758" w:rsidRDefault="00FD7882" w:rsidP="00DF6758">
      <w:pPr>
        <w:pStyle w:val="Odstavekseznama"/>
        <w:numPr>
          <w:ilvl w:val="0"/>
          <w:numId w:val="30"/>
        </w:numPr>
      </w:pPr>
      <w:r w:rsidRPr="00DF6758">
        <w:t xml:space="preserve">FORM </w:t>
      </w:r>
      <w:r w:rsidR="00CA44EC">
        <w:t>F</w:t>
      </w:r>
      <w:r w:rsidRPr="00DF6758">
        <w:t xml:space="preserve">2: </w:t>
      </w:r>
      <w:r w:rsidR="00DF6758" w:rsidRPr="00DF6758">
        <w:t>Contracting Authority Certificate of Reference – Business Product Specialist,</w:t>
      </w:r>
    </w:p>
    <w:p w14:paraId="2E6ABA9A" w14:textId="4EBD4175" w:rsidR="00DF6758" w:rsidRPr="00DF6758" w:rsidRDefault="00DF6758" w:rsidP="00DF6758">
      <w:pPr>
        <w:pStyle w:val="Odstavekseznama"/>
        <w:numPr>
          <w:ilvl w:val="0"/>
          <w:numId w:val="30"/>
        </w:numPr>
      </w:pPr>
      <w:r w:rsidRPr="00DF6758">
        <w:t xml:space="preserve">FORM </w:t>
      </w:r>
      <w:r w:rsidR="00CA44EC">
        <w:t>F</w:t>
      </w:r>
      <w:r w:rsidRPr="00DF6758">
        <w:t>3:</w:t>
      </w:r>
      <w:r>
        <w:t xml:space="preserve"> </w:t>
      </w:r>
      <w:r w:rsidRPr="00DF6758">
        <w:t>Contracting Authority Certificate of Reference – Technical Configuration Specialist,</w:t>
      </w:r>
    </w:p>
    <w:p w14:paraId="75E6E035" w14:textId="0480AAE9" w:rsidR="00DF6758" w:rsidRPr="00DF6758" w:rsidRDefault="00DF6758" w:rsidP="00DF6758">
      <w:pPr>
        <w:pStyle w:val="Odstavekseznama"/>
        <w:numPr>
          <w:ilvl w:val="0"/>
          <w:numId w:val="30"/>
        </w:numPr>
      </w:pPr>
      <w:r w:rsidRPr="00DF6758">
        <w:t xml:space="preserve">FORM </w:t>
      </w:r>
      <w:r w:rsidR="00CA44EC">
        <w:t>F</w:t>
      </w:r>
      <w:r w:rsidRPr="00DF6758">
        <w:t>4: Contracting Authority Certificate of Reference – Technical Development Specialist</w:t>
      </w:r>
    </w:p>
    <w:p w14:paraId="06BCF1CF" w14:textId="4F857C1D" w:rsidR="00DF6758" w:rsidRPr="00DF6758" w:rsidRDefault="00DF6758" w:rsidP="00DF6758">
      <w:pPr>
        <w:ind w:left="360"/>
        <w:rPr>
          <w:highlight w:val="yellow"/>
        </w:rPr>
      </w:pPr>
    </w:p>
    <w:p w14:paraId="2FC84F7E" w14:textId="77777777" w:rsidR="00C01395" w:rsidRPr="00426477" w:rsidRDefault="00C01395" w:rsidP="00C01395"/>
    <w:p w14:paraId="329E5CB5" w14:textId="48FB0F2A" w:rsidR="00C01395" w:rsidRDefault="00C01395" w:rsidP="00C01395">
      <w:r w:rsidRPr="00426477">
        <w:t>When verifying professional capacities, the Contracting Authority shall require candidates to provide as evidence certificates of reference from</w:t>
      </w:r>
      <w:r w:rsidR="00B36A3F">
        <w:t xml:space="preserve"> previous</w:t>
      </w:r>
      <w:r w:rsidRPr="00426477">
        <w:t xml:space="preserve"> contracting authorities for participating staff. When applying, candidates may themselves provide certificates of reference from contracting authorities for participating staff. </w:t>
      </w:r>
    </w:p>
    <w:p w14:paraId="691D2686" w14:textId="1F02E43B" w:rsidR="008E10FA" w:rsidRPr="00201070" w:rsidRDefault="00187977" w:rsidP="00187977">
      <w:pPr>
        <w:pStyle w:val="1NIVOGEN"/>
      </w:pPr>
      <w:r w:rsidRPr="00201070">
        <w:t xml:space="preserve"> </w:t>
      </w:r>
      <w:bookmarkStart w:id="35" w:name="_Toc203045443"/>
      <w:r w:rsidRPr="00201070">
        <w:t>Application</w:t>
      </w:r>
      <w:bookmarkEnd w:id="35"/>
    </w:p>
    <w:p w14:paraId="3CCA1A4C" w14:textId="4B15F857" w:rsidR="00187977" w:rsidRPr="00201070" w:rsidRDefault="00187977" w:rsidP="00187977">
      <w:r w:rsidRPr="00201070">
        <w:t xml:space="preserve">Application must be fully compliant with this </w:t>
      </w:r>
      <w:r w:rsidR="007A7B74" w:rsidRPr="00201070">
        <w:t xml:space="preserve">documentation and all requirements for participation in this public contract must be met. </w:t>
      </w:r>
    </w:p>
    <w:p w14:paraId="0A9222F1" w14:textId="77777777" w:rsidR="0030314B" w:rsidRPr="00201070" w:rsidRDefault="0030314B" w:rsidP="00187977"/>
    <w:p w14:paraId="4798495F" w14:textId="4EE44C32" w:rsidR="0030314B" w:rsidRPr="00201070" w:rsidRDefault="0030314B" w:rsidP="0030314B">
      <w:pPr>
        <w:pStyle w:val="11NIVOGEN"/>
      </w:pPr>
      <w:r w:rsidRPr="00201070">
        <w:t xml:space="preserve"> </w:t>
      </w:r>
      <w:bookmarkStart w:id="36" w:name="_Toc203045444"/>
      <w:r w:rsidRPr="00201070">
        <w:t>Required Application Documentation</w:t>
      </w:r>
      <w:bookmarkEnd w:id="36"/>
      <w:r w:rsidRPr="00201070">
        <w:t xml:space="preserve"> </w:t>
      </w:r>
    </w:p>
    <w:p w14:paraId="68A9B039" w14:textId="42FEE23B" w:rsidR="001469C3" w:rsidRPr="00201070" w:rsidRDefault="001469C3" w:rsidP="001469C3">
      <w:r w:rsidRPr="00201070">
        <w:t>The appli</w:t>
      </w:r>
      <w:r w:rsidR="006B5F83" w:rsidRPr="00201070">
        <w:t xml:space="preserve">cation must contain the following documents: </w:t>
      </w:r>
    </w:p>
    <w:p w14:paraId="41E25746" w14:textId="67B4AC54" w:rsidR="006B5F83" w:rsidRPr="00201070" w:rsidRDefault="006B5F83" w:rsidP="006B5F83">
      <w:pPr>
        <w:pStyle w:val="Odstavekseznama"/>
        <w:numPr>
          <w:ilvl w:val="0"/>
          <w:numId w:val="30"/>
        </w:numPr>
      </w:pPr>
      <w:r w:rsidRPr="00201070">
        <w:t xml:space="preserve">FORM A: </w:t>
      </w:r>
      <w:r w:rsidR="00A8143C">
        <w:t>Data Regarding the Candidate</w:t>
      </w:r>
    </w:p>
    <w:p w14:paraId="0FDCFC60" w14:textId="1163F4DD" w:rsidR="006B5F83" w:rsidRDefault="006B5F83" w:rsidP="006B5F83">
      <w:pPr>
        <w:pStyle w:val="Odstavekseznama"/>
        <w:numPr>
          <w:ilvl w:val="0"/>
          <w:numId w:val="30"/>
        </w:numPr>
      </w:pPr>
      <w:r w:rsidRPr="00201070">
        <w:t>FORM B: ESPD</w:t>
      </w:r>
      <w:r w:rsidR="00297BDD">
        <w:t xml:space="preserve"> Form</w:t>
      </w:r>
      <w:r w:rsidRPr="00201070">
        <w:t>,</w:t>
      </w:r>
    </w:p>
    <w:p w14:paraId="38EF4175" w14:textId="77777777" w:rsidR="00E3690B" w:rsidRDefault="005A20CA" w:rsidP="006B5F83">
      <w:pPr>
        <w:pStyle w:val="Odstavekseznama"/>
        <w:numPr>
          <w:ilvl w:val="0"/>
          <w:numId w:val="30"/>
        </w:numPr>
      </w:pPr>
      <w:r>
        <w:t>FORM C:</w:t>
      </w:r>
      <w:r w:rsidR="00E3690B">
        <w:t xml:space="preserve"> Technical capacities,</w:t>
      </w:r>
    </w:p>
    <w:p w14:paraId="5CA80CD8" w14:textId="391E05F9" w:rsidR="005A20CA" w:rsidRDefault="00E3690B" w:rsidP="006B5F83">
      <w:pPr>
        <w:pStyle w:val="Odstavekseznama"/>
        <w:numPr>
          <w:ilvl w:val="0"/>
          <w:numId w:val="30"/>
        </w:numPr>
      </w:pPr>
      <w:r>
        <w:t>FORM D:</w:t>
      </w:r>
      <w:r w:rsidR="00A170D0">
        <w:t xml:space="preserve"> Certificate of Reference for Previous Works Performed, </w:t>
      </w:r>
    </w:p>
    <w:p w14:paraId="2BCA9B16" w14:textId="1516F9B2" w:rsidR="006B5F83" w:rsidRPr="00DF6758" w:rsidRDefault="006B5F83" w:rsidP="006B5F83">
      <w:pPr>
        <w:pStyle w:val="Odstavekseznama"/>
        <w:numPr>
          <w:ilvl w:val="0"/>
          <w:numId w:val="30"/>
        </w:numPr>
      </w:pPr>
      <w:r w:rsidRPr="00DF6758">
        <w:t xml:space="preserve">FORM </w:t>
      </w:r>
      <w:r w:rsidR="00E74AED">
        <w:t>E</w:t>
      </w:r>
      <w:r w:rsidRPr="00DF6758">
        <w:t>: Staff Capacities,</w:t>
      </w:r>
    </w:p>
    <w:p w14:paraId="16AC54EA" w14:textId="1E02A64B" w:rsidR="006B5F83" w:rsidRPr="00DF6758" w:rsidRDefault="006B5F83" w:rsidP="006B5F83">
      <w:pPr>
        <w:pStyle w:val="Odstavekseznama"/>
        <w:numPr>
          <w:ilvl w:val="0"/>
          <w:numId w:val="30"/>
        </w:numPr>
      </w:pPr>
      <w:r w:rsidRPr="00DF6758">
        <w:t xml:space="preserve">FORM </w:t>
      </w:r>
      <w:r w:rsidR="00E74AED">
        <w:t>F</w:t>
      </w:r>
      <w:r w:rsidRPr="00DF6758">
        <w:t>1: Contracting Authority Certificate of Reference – Project Manager,</w:t>
      </w:r>
    </w:p>
    <w:p w14:paraId="6C425824" w14:textId="2C5DFFB4" w:rsidR="006B5F83" w:rsidRPr="00DF6758" w:rsidRDefault="006B5F83" w:rsidP="006B5F83">
      <w:pPr>
        <w:pStyle w:val="Odstavekseznama"/>
        <w:numPr>
          <w:ilvl w:val="0"/>
          <w:numId w:val="30"/>
        </w:numPr>
      </w:pPr>
      <w:r w:rsidRPr="00DF6758">
        <w:t xml:space="preserve">FORM </w:t>
      </w:r>
      <w:r w:rsidR="00E74AED">
        <w:t>F</w:t>
      </w:r>
      <w:r w:rsidRPr="00DF6758">
        <w:t>2: Contracting Authority Certificate of Reference – Business Product Specialist,</w:t>
      </w:r>
    </w:p>
    <w:p w14:paraId="483C53B0" w14:textId="5CA4F5FA" w:rsidR="006B5F83" w:rsidRPr="00DF6758" w:rsidRDefault="006B5F83" w:rsidP="006B5F83">
      <w:pPr>
        <w:pStyle w:val="Odstavekseznama"/>
        <w:numPr>
          <w:ilvl w:val="0"/>
          <w:numId w:val="30"/>
        </w:numPr>
      </w:pPr>
      <w:r w:rsidRPr="00DF6758">
        <w:t xml:space="preserve">FORM </w:t>
      </w:r>
      <w:r w:rsidR="00E74AED">
        <w:t>F</w:t>
      </w:r>
      <w:r w:rsidRPr="00DF6758">
        <w:t>3:</w:t>
      </w:r>
      <w:r>
        <w:t xml:space="preserve"> </w:t>
      </w:r>
      <w:r w:rsidRPr="00DF6758">
        <w:t>Contracting Authority Certificate of Reference – Technical Configuration Specialist,</w:t>
      </w:r>
    </w:p>
    <w:p w14:paraId="4D637575" w14:textId="47A99B6F" w:rsidR="006B5F83" w:rsidRDefault="006B5F83" w:rsidP="006B5F83">
      <w:pPr>
        <w:pStyle w:val="Odstavekseznama"/>
        <w:numPr>
          <w:ilvl w:val="0"/>
          <w:numId w:val="30"/>
        </w:numPr>
      </w:pPr>
      <w:r w:rsidRPr="00DF6758">
        <w:t xml:space="preserve">FORM </w:t>
      </w:r>
      <w:r w:rsidR="00E74AED">
        <w:t>F</w:t>
      </w:r>
      <w:r w:rsidRPr="00DF6758">
        <w:t>4: Contracting Authority Certificate of Reference – Technical Development Specialist,</w:t>
      </w:r>
    </w:p>
    <w:p w14:paraId="7EE339C0" w14:textId="76E1AF62" w:rsidR="00E74AED" w:rsidRDefault="00E74AED" w:rsidP="00E74AED">
      <w:pPr>
        <w:pStyle w:val="Odstavekseznama"/>
        <w:numPr>
          <w:ilvl w:val="0"/>
          <w:numId w:val="30"/>
        </w:numPr>
      </w:pPr>
      <w:r>
        <w:t xml:space="preserve">FORM </w:t>
      </w:r>
      <w:r>
        <w:t>G</w:t>
      </w:r>
      <w:r>
        <w:t xml:space="preserve">: </w:t>
      </w:r>
      <w:r w:rsidRPr="00751B28">
        <w:t>Quality Compliance Statement</w:t>
      </w:r>
      <w:r>
        <w:t xml:space="preserve">, </w:t>
      </w:r>
    </w:p>
    <w:p w14:paraId="6E2B86B7" w14:textId="0953E201" w:rsidR="00E74AED" w:rsidRPr="00201070" w:rsidRDefault="00E74AED" w:rsidP="00E74AED">
      <w:pPr>
        <w:pStyle w:val="Odstavekseznama"/>
        <w:numPr>
          <w:ilvl w:val="0"/>
          <w:numId w:val="30"/>
        </w:numPr>
      </w:pPr>
      <w:r>
        <w:t xml:space="preserve">FORM </w:t>
      </w:r>
      <w:r>
        <w:t>H:</w:t>
      </w:r>
      <w:r>
        <w:t xml:space="preserve"> Requirements for Attached Documentation, </w:t>
      </w:r>
    </w:p>
    <w:p w14:paraId="51352542" w14:textId="77777777" w:rsidR="00E74AED" w:rsidRDefault="00E74AED" w:rsidP="00E74AED">
      <w:pPr>
        <w:pStyle w:val="Odstavekseznama"/>
      </w:pPr>
    </w:p>
    <w:p w14:paraId="3A17F409" w14:textId="77777777" w:rsidR="00CC02CA" w:rsidRDefault="00CC02CA" w:rsidP="00CC02CA"/>
    <w:p w14:paraId="4372C536" w14:textId="3945B2D1" w:rsidR="00CC02CA" w:rsidRDefault="00CC02CA" w:rsidP="00CC02CA">
      <w:pPr>
        <w:pStyle w:val="11NIVOGEN"/>
      </w:pPr>
      <w:r>
        <w:lastRenderedPageBreak/>
        <w:t xml:space="preserve"> </w:t>
      </w:r>
      <w:bookmarkStart w:id="37" w:name="_Toc203045445"/>
      <w:r>
        <w:t>ESPD Form</w:t>
      </w:r>
      <w:bookmarkEnd w:id="37"/>
    </w:p>
    <w:p w14:paraId="33A2F02D" w14:textId="258C59CF" w:rsidR="00CC02CA" w:rsidRDefault="00CC02CA" w:rsidP="00CC02CA">
      <w:r>
        <w:t xml:space="preserve">ESPD form represents a legal statement </w:t>
      </w:r>
      <w:r w:rsidR="006019DE">
        <w:t>issued by an</w:t>
      </w:r>
      <w:r>
        <w:t xml:space="preserve"> economic subject where the economic subject stipulates that i</w:t>
      </w:r>
      <w:r w:rsidR="006019DE">
        <w:t>t</w:t>
      </w:r>
      <w:r>
        <w:t xml:space="preserve"> complies with the participation requirements and provides the information required by the Contracting Authority. ESPD form contains an official statement that the economic subject is able to immediately provide evidence for non-existence of reasons for disqualification or compliance with participation requirements. </w:t>
      </w:r>
    </w:p>
    <w:p w14:paraId="0CE4BDED" w14:textId="77777777" w:rsidR="00CC02CA" w:rsidRDefault="00CC02CA" w:rsidP="00CC02CA"/>
    <w:p w14:paraId="3E56DCD4" w14:textId="77777777" w:rsidR="00CC02CA" w:rsidRDefault="00CC02CA" w:rsidP="00CC02CA">
      <w:r>
        <w:t xml:space="preserve">All information and evidence stated in the ESPD form must be valid. </w:t>
      </w:r>
    </w:p>
    <w:p w14:paraId="25627F8B" w14:textId="77777777" w:rsidR="00CC02CA" w:rsidRDefault="00CC02CA" w:rsidP="00CC02CA"/>
    <w:p w14:paraId="4EC3B8C2" w14:textId="7DB2164E" w:rsidR="00CC02CA" w:rsidRDefault="00CC02CA" w:rsidP="00CC02CA">
      <w:r>
        <w:t xml:space="preserve">Economic subject must import the Contracting Authority’s ESPD form (XML file) </w:t>
      </w:r>
      <w:r w:rsidR="00732C66">
        <w:t>to</w:t>
      </w:r>
      <w:r>
        <w:t xml:space="preserve"> the public procurement website/ESPD </w:t>
      </w:r>
      <w:hyperlink r:id="rId14" w:history="1">
        <w:r w:rsidRPr="000D5DA4">
          <w:rPr>
            <w:rStyle w:val="Hiperpovezava"/>
          </w:rPr>
          <w:t>http://www.enarocanje.si/_ESPD/</w:t>
        </w:r>
      </w:hyperlink>
      <w:r>
        <w:t xml:space="preserve"> and directly enter the required information. </w:t>
      </w:r>
    </w:p>
    <w:p w14:paraId="4593CC55" w14:textId="77777777" w:rsidR="00CC02CA" w:rsidRDefault="00CC02CA" w:rsidP="00CC02CA"/>
    <w:p w14:paraId="5212BB42" w14:textId="1CDBACDE" w:rsidR="00CC02CA" w:rsidRDefault="00CC02CA" w:rsidP="00CC02CA">
      <w:r>
        <w:t xml:space="preserve">Filled-in and signed ESPD must be enclosed in the application for all participating economic subjects (Candidate, Participating Candidate in case of joint </w:t>
      </w:r>
      <w:r w:rsidR="001E7FFE">
        <w:t>submission,</w:t>
      </w:r>
      <w:r>
        <w:t xml:space="preserve"> economic subjects whose capacities are referred </w:t>
      </w:r>
      <w:r w:rsidR="00455932">
        <w:t>to by</w:t>
      </w:r>
      <w:r>
        <w:t xml:space="preserve"> the </w:t>
      </w:r>
      <w:r w:rsidRPr="00201070">
        <w:t>Candidate and subcontractors)</w:t>
      </w:r>
      <w:r w:rsidR="00455932">
        <w:t xml:space="preserve">. </w:t>
      </w:r>
    </w:p>
    <w:p w14:paraId="44E448B0" w14:textId="77777777" w:rsidR="00455932" w:rsidRDefault="00455932" w:rsidP="00CC02CA"/>
    <w:p w14:paraId="79B70E06" w14:textId="626847A9" w:rsidR="00455932" w:rsidRDefault="000F11D9" w:rsidP="00CC02CA">
      <w:r>
        <w:t>The Candidate submitting the application in the E-JN system must upload the</w:t>
      </w:r>
      <w:r w:rsidR="00CF2358">
        <w:t>ir ESPD f</w:t>
      </w:r>
      <w:r w:rsidR="00E74AED">
        <w:t>orm</w:t>
      </w:r>
      <w:r w:rsidR="00CF2358">
        <w:t xml:space="preserve"> to the “Documents” section</w:t>
      </w:r>
      <w:r w:rsidR="00856571">
        <w:t>, “ESPD – candidate” subsection, ESPD Form for other participati</w:t>
      </w:r>
      <w:r w:rsidR="00F14D80">
        <w:t>ng</w:t>
      </w:r>
      <w:r w:rsidR="00856571">
        <w:t xml:space="preserve"> economic subjects must be uploaded </w:t>
      </w:r>
      <w:r w:rsidR="00F14D80">
        <w:t>to section “other pa</w:t>
      </w:r>
      <w:r w:rsidR="00524A61">
        <w:t>rticipants”, subsection “ESPD – other participants”</w:t>
      </w:r>
      <w:r w:rsidR="00844410">
        <w:t>. The candidate submitting the application via the E-JN port</w:t>
      </w:r>
      <w:r w:rsidR="007B43D0">
        <w:t xml:space="preserve">al must upload a signed ESPD in *.xml format or an unsigned ESPD in </w:t>
      </w:r>
      <w:r w:rsidR="00564729">
        <w:t xml:space="preserve">*.xml </w:t>
      </w:r>
      <w:r w:rsidR="006A2B2B">
        <w:t xml:space="preserve">format, </w:t>
      </w:r>
      <w:r w:rsidR="00564729">
        <w:t>where the latter is</w:t>
      </w:r>
      <w:r w:rsidR="00A606AA">
        <w:t xml:space="preserve"> also considered legally binding </w:t>
      </w:r>
      <w:r w:rsidR="00373D4E">
        <w:t xml:space="preserve">in accordance with the General Terms and Conditions </w:t>
      </w:r>
      <w:r w:rsidR="00607C2D">
        <w:t xml:space="preserve">of the E-JN information system and has the same validity as the signed document. </w:t>
      </w:r>
    </w:p>
    <w:p w14:paraId="46B62A38" w14:textId="77777777" w:rsidR="00157DB4" w:rsidRDefault="00157DB4" w:rsidP="00CC02CA"/>
    <w:p w14:paraId="6624CEE1" w14:textId="58309D87" w:rsidR="00157DB4" w:rsidRDefault="00157DB4" w:rsidP="00CC02CA">
      <w:r>
        <w:t>For all other participating economic subjects</w:t>
      </w:r>
      <w:r w:rsidR="00377A23">
        <w:t xml:space="preserve"> signed ESPD forms </w:t>
      </w:r>
      <w:r w:rsidR="00D71295">
        <w:t>must be</w:t>
      </w:r>
      <w:r w:rsidR="00377A23">
        <w:t xml:space="preserve"> uploaded to the section </w:t>
      </w:r>
      <w:r w:rsidR="00A74AD5">
        <w:t>“other participants”, subsection “ESPD – other participants”</w:t>
      </w:r>
      <w:r w:rsidR="00D71295">
        <w:t xml:space="preserve"> in PDF format </w:t>
      </w:r>
      <w:r w:rsidR="00841ECA">
        <w:t xml:space="preserve">or an electronically signed *.xml. </w:t>
      </w:r>
    </w:p>
    <w:p w14:paraId="3A22AEBF" w14:textId="77777777" w:rsidR="009A3B4C" w:rsidRDefault="009A3B4C" w:rsidP="00CC02CA"/>
    <w:p w14:paraId="332ED159" w14:textId="12913424" w:rsidR="009A3B4C" w:rsidRDefault="00FF4015" w:rsidP="00FF4015">
      <w:pPr>
        <w:pStyle w:val="11NIVOGEN"/>
      </w:pPr>
      <w:r>
        <w:t xml:space="preserve"> </w:t>
      </w:r>
      <w:bookmarkStart w:id="38" w:name="_Toc203045446"/>
      <w:r>
        <w:t>V</w:t>
      </w:r>
      <w:r w:rsidR="009A3B4C">
        <w:t>ali</w:t>
      </w:r>
      <w:r w:rsidR="00466DBB">
        <w:t>dit</w:t>
      </w:r>
      <w:r>
        <w:t xml:space="preserve">y of the </w:t>
      </w:r>
      <w:r w:rsidR="00FF67E4">
        <w:t>A</w:t>
      </w:r>
      <w:r>
        <w:t>pplication</w:t>
      </w:r>
      <w:bookmarkEnd w:id="38"/>
    </w:p>
    <w:p w14:paraId="1275F4DD" w14:textId="1FEED085" w:rsidR="006162AF" w:rsidRDefault="006162AF" w:rsidP="006162AF">
      <w:r>
        <w:t xml:space="preserve">The application </w:t>
      </w:r>
      <w:r w:rsidR="009D7E2D">
        <w:t xml:space="preserve">is valid for 90 days starting from the application deadline. </w:t>
      </w:r>
      <w:r w:rsidR="00A853D9">
        <w:t xml:space="preserve">If the public </w:t>
      </w:r>
      <w:r w:rsidR="005515C3">
        <w:t>contract</w:t>
      </w:r>
      <w:r w:rsidR="00A853D9">
        <w:t xml:space="preserve"> procedure lasts longer than </w:t>
      </w:r>
      <w:r w:rsidR="00750C5C">
        <w:t xml:space="preserve">initially planned </w:t>
      </w:r>
      <w:r w:rsidR="005748A5">
        <w:t xml:space="preserve">and application validity needs to be prolonged the candidate may do so </w:t>
      </w:r>
      <w:r w:rsidR="002F4E1F">
        <w:t xml:space="preserve">on its own initiative </w:t>
      </w:r>
      <w:r w:rsidR="0082504C">
        <w:t xml:space="preserve">or on the request of the Contracting Authority. </w:t>
      </w:r>
    </w:p>
    <w:p w14:paraId="0DD877A8" w14:textId="77777777" w:rsidR="00DB04CC" w:rsidRDefault="00DB04CC" w:rsidP="006162AF"/>
    <w:p w14:paraId="111DE2F1" w14:textId="357F3BAE" w:rsidR="00DB04CC" w:rsidRDefault="00DB04CC" w:rsidP="00DB04CC">
      <w:pPr>
        <w:pStyle w:val="11NIVOGEN"/>
      </w:pPr>
      <w:r>
        <w:t xml:space="preserve"> </w:t>
      </w:r>
      <w:bookmarkStart w:id="39" w:name="_Toc203045447"/>
      <w:r>
        <w:t xml:space="preserve">Variant </w:t>
      </w:r>
      <w:r w:rsidR="00FF67E4">
        <w:t>O</w:t>
      </w:r>
      <w:r>
        <w:t>ffers</w:t>
      </w:r>
      <w:bookmarkEnd w:id="39"/>
    </w:p>
    <w:p w14:paraId="2C099068" w14:textId="6075C4FC" w:rsidR="002D6974" w:rsidRDefault="002D6974" w:rsidP="002D6974">
      <w:r>
        <w:t xml:space="preserve">In accordance with article 72 of the ZJN-3 the Contracting Authority </w:t>
      </w:r>
      <w:r w:rsidR="006F4505">
        <w:t xml:space="preserve">informs the candidates </w:t>
      </w:r>
      <w:r w:rsidR="005515C3">
        <w:t>it</w:t>
      </w:r>
      <w:r w:rsidR="006F4505">
        <w:t xml:space="preserve"> will not allow for variant offers. </w:t>
      </w:r>
    </w:p>
    <w:p w14:paraId="2D8CEF87" w14:textId="77777777" w:rsidR="003D58E3" w:rsidRDefault="003D58E3" w:rsidP="002D6974"/>
    <w:p w14:paraId="7DE43630" w14:textId="4276ED30" w:rsidR="003D58E3" w:rsidRDefault="003D58E3" w:rsidP="003D58E3">
      <w:pPr>
        <w:pStyle w:val="11NIVOGEN"/>
      </w:pPr>
      <w:r>
        <w:lastRenderedPageBreak/>
        <w:t xml:space="preserve"> </w:t>
      </w:r>
      <w:bookmarkStart w:id="40" w:name="_Toc203045448"/>
      <w:r>
        <w:t>Language</w:t>
      </w:r>
      <w:bookmarkEnd w:id="40"/>
    </w:p>
    <w:p w14:paraId="448B1612" w14:textId="77777777" w:rsidR="0031071A" w:rsidRPr="00426477" w:rsidRDefault="0031071A" w:rsidP="0031071A">
      <w:r w:rsidRPr="00426477">
        <w:t xml:space="preserve">The public contract procedure shall be carried out in Slovene. Should applications/tenders be submitted by foreign tenderers, the Contracting Authority shall reserve the right to communicate in English, as well. </w:t>
      </w:r>
    </w:p>
    <w:p w14:paraId="26DA90C0" w14:textId="77777777" w:rsidR="0031071A" w:rsidRPr="00426477" w:rsidRDefault="0031071A" w:rsidP="0031071A">
      <w:r w:rsidRPr="00426477">
        <w:t xml:space="preserve">The Contracting Authority has also prepared documentation in English due to the specific nature of the subject of the public contract and the associated use of the appropriate terminology. </w:t>
      </w:r>
    </w:p>
    <w:p w14:paraId="29EFD1EB" w14:textId="77777777" w:rsidR="0031071A" w:rsidRPr="00426477" w:rsidRDefault="0031071A" w:rsidP="0031071A"/>
    <w:p w14:paraId="7054F8BD" w14:textId="77777777" w:rsidR="0031071A" w:rsidRPr="00426477" w:rsidRDefault="0031071A" w:rsidP="0031071A">
      <w:r w:rsidRPr="00426477">
        <w:t xml:space="preserve">All documents in connection with </w:t>
      </w:r>
      <w:r>
        <w:t>the</w:t>
      </w:r>
      <w:r w:rsidRPr="00426477">
        <w:t xml:space="preserve"> tender shall be in Slovene or English. </w:t>
      </w:r>
    </w:p>
    <w:p w14:paraId="06D758BC" w14:textId="77777777" w:rsidR="0031071A" w:rsidRPr="00426477" w:rsidRDefault="0031071A" w:rsidP="0031071A">
      <w:r w:rsidRPr="00426477">
        <w:t>If while reviewing and assessing applications/tenders the Contracting Authority finds that a part of an application/tender that was not submitted in Slovene must be translated into the aforementioned language, it shall reserve the right to request that a candidate/tenderer provide a certified Slovene translation at the latter’s expense and set an appropriate deadline.</w:t>
      </w:r>
    </w:p>
    <w:p w14:paraId="0E73D155" w14:textId="77777777" w:rsidR="0031071A" w:rsidRPr="00426477" w:rsidRDefault="0031071A" w:rsidP="0031071A"/>
    <w:p w14:paraId="0C3263BA" w14:textId="77777777" w:rsidR="0031071A" w:rsidRPr="00426477" w:rsidRDefault="0031071A" w:rsidP="0031071A">
      <w:r w:rsidRPr="00426477">
        <w:t>The documentation and/or the certified translation into Slovene shall be used at all times for disputed matters.</w:t>
      </w:r>
    </w:p>
    <w:p w14:paraId="66722890" w14:textId="77777777" w:rsidR="0031071A" w:rsidRDefault="0031071A" w:rsidP="0031071A"/>
    <w:p w14:paraId="2331B1E4" w14:textId="19DE1C6A" w:rsidR="0000771A" w:rsidRDefault="00E5558E" w:rsidP="0000771A">
      <w:pPr>
        <w:pStyle w:val="11NIVOGEN"/>
        <w:rPr>
          <w:lang w:val="en"/>
        </w:rPr>
      </w:pPr>
      <w:r>
        <w:rPr>
          <w:lang w:val="en"/>
        </w:rPr>
        <w:t xml:space="preserve"> </w:t>
      </w:r>
      <w:bookmarkStart w:id="41" w:name="_Toc203045449"/>
      <w:r w:rsidR="00FF67E4" w:rsidRPr="0000771A">
        <w:rPr>
          <w:lang w:val="en"/>
        </w:rPr>
        <w:t xml:space="preserve">Other Provisions </w:t>
      </w:r>
      <w:r w:rsidR="00FF67E4">
        <w:rPr>
          <w:lang w:val="en"/>
        </w:rPr>
        <w:t>f</w:t>
      </w:r>
      <w:r w:rsidR="00FF67E4" w:rsidRPr="0000771A">
        <w:rPr>
          <w:lang w:val="en"/>
        </w:rPr>
        <w:t xml:space="preserve">or Preparing </w:t>
      </w:r>
      <w:r w:rsidR="00FF67E4">
        <w:rPr>
          <w:lang w:val="en"/>
        </w:rPr>
        <w:t>t</w:t>
      </w:r>
      <w:r w:rsidR="00FF67E4" w:rsidRPr="0000771A">
        <w:rPr>
          <w:lang w:val="en"/>
        </w:rPr>
        <w:t>he Application</w:t>
      </w:r>
      <w:bookmarkEnd w:id="41"/>
    </w:p>
    <w:p w14:paraId="4178E0B5" w14:textId="61BFA6D6" w:rsidR="00E5558E" w:rsidRPr="00426477" w:rsidRDefault="00E5558E" w:rsidP="00E5558E">
      <w:pPr>
        <w:pStyle w:val="111NIVOGEN"/>
      </w:pPr>
      <w:r>
        <w:rPr>
          <w:bCs/>
        </w:rPr>
        <w:t xml:space="preserve"> </w:t>
      </w:r>
      <w:r w:rsidRPr="00426477">
        <w:rPr>
          <w:bCs/>
        </w:rPr>
        <w:t xml:space="preserve">Joint </w:t>
      </w:r>
      <w:r w:rsidR="00FF67E4">
        <w:rPr>
          <w:bCs/>
        </w:rPr>
        <w:t>T</w:t>
      </w:r>
      <w:r w:rsidRPr="00426477">
        <w:rPr>
          <w:bCs/>
        </w:rPr>
        <w:t>ender</w:t>
      </w:r>
    </w:p>
    <w:p w14:paraId="55515732" w14:textId="1D15A73A" w:rsidR="00E5558E" w:rsidRPr="00426477" w:rsidRDefault="00E5558E" w:rsidP="00E5558E">
      <w:r w:rsidRPr="00426477">
        <w:t xml:space="preserve">A group of candidates may fulfil conditions for participation that relate to the </w:t>
      </w:r>
      <w:r w:rsidR="005515C3">
        <w:t>compliance with</w:t>
      </w:r>
      <w:r w:rsidRPr="00426477">
        <w:t xml:space="preserve"> staff capacities cumulatively, thereby allowing candidates to fulfil those conditions jointly, unless otherwise specified in this documentation or ZJN-3.</w:t>
      </w:r>
    </w:p>
    <w:p w14:paraId="2C8AF208" w14:textId="77777777" w:rsidR="00E5558E" w:rsidRPr="00426477" w:rsidRDefault="00E5558E" w:rsidP="00E5558E"/>
    <w:p w14:paraId="6973E0B7" w14:textId="77777777" w:rsidR="00E5558E" w:rsidRPr="00426477" w:rsidRDefault="00E5558E" w:rsidP="00E5558E">
      <w:pPr>
        <w:pStyle w:val="111NIVOGEN"/>
      </w:pPr>
      <w:r w:rsidRPr="00426477">
        <w:rPr>
          <w:bCs/>
        </w:rPr>
        <w:t xml:space="preserve"> Subcontractors</w:t>
      </w:r>
    </w:p>
    <w:p w14:paraId="1D80B515" w14:textId="77777777" w:rsidR="00E5558E" w:rsidRPr="00426477" w:rsidRDefault="00E5558E" w:rsidP="00E5558E">
      <w:pPr>
        <w:rPr>
          <w:rFonts w:eastAsia="Times New Roman" w:cs="Calibri"/>
          <w:szCs w:val="22"/>
        </w:rPr>
      </w:pPr>
      <w:r w:rsidRPr="00426477">
        <w:rPr>
          <w:rFonts w:eastAsia="Times New Roman" w:cs="Calibri"/>
          <w:szCs w:val="22"/>
        </w:rPr>
        <w:t>If a candidate plans to execute the public contract using subcontractors, they shall:</w:t>
      </w:r>
    </w:p>
    <w:p w14:paraId="6DAFAFFB" w14:textId="77777777" w:rsidR="00E5558E" w:rsidRPr="00426477" w:rsidRDefault="00E5558E" w:rsidP="00E5558E">
      <w:pPr>
        <w:numPr>
          <w:ilvl w:val="0"/>
          <w:numId w:val="21"/>
        </w:numPr>
        <w:rPr>
          <w:rFonts w:eastAsia="Times New Roman" w:cs="Calibri"/>
          <w:szCs w:val="22"/>
        </w:rPr>
      </w:pPr>
      <w:r w:rsidRPr="00426477">
        <w:rPr>
          <w:rFonts w:eastAsia="Times New Roman" w:cs="Calibri"/>
          <w:szCs w:val="22"/>
        </w:rPr>
        <w:t>state all subcontractors and the portion of the public contract that they intend to subcontract to each subcontractor</w:t>
      </w:r>
      <w:r>
        <w:rPr>
          <w:rFonts w:eastAsia="Times New Roman" w:cs="Calibri"/>
          <w:szCs w:val="22"/>
        </w:rPr>
        <w:t>,</w:t>
      </w:r>
    </w:p>
    <w:p w14:paraId="07FF29B9" w14:textId="77777777" w:rsidR="00E5558E" w:rsidRPr="00426477" w:rsidRDefault="00E5558E" w:rsidP="00E5558E">
      <w:pPr>
        <w:numPr>
          <w:ilvl w:val="0"/>
          <w:numId w:val="20"/>
        </w:numPr>
        <w:rPr>
          <w:rFonts w:eastAsia="Times New Roman" w:cs="Calibri"/>
          <w:szCs w:val="22"/>
        </w:rPr>
      </w:pPr>
      <w:r>
        <w:rPr>
          <w:rFonts w:eastAsia="Times New Roman" w:cs="Calibri"/>
          <w:szCs w:val="22"/>
        </w:rPr>
        <w:t>provide</w:t>
      </w:r>
      <w:r w:rsidRPr="00426477">
        <w:rPr>
          <w:rFonts w:eastAsia="Times New Roman" w:cs="Calibri"/>
          <w:szCs w:val="22"/>
        </w:rPr>
        <w:t xml:space="preserve"> contact data and legal representatives of proposed subcontractors</w:t>
      </w:r>
      <w:r>
        <w:rPr>
          <w:rFonts w:eastAsia="Times New Roman" w:cs="Calibri"/>
          <w:szCs w:val="22"/>
        </w:rPr>
        <w:t>,</w:t>
      </w:r>
    </w:p>
    <w:p w14:paraId="62F0434B" w14:textId="77777777" w:rsidR="00E5558E" w:rsidRPr="00426477" w:rsidRDefault="00E5558E" w:rsidP="00E5558E">
      <w:pPr>
        <w:numPr>
          <w:ilvl w:val="0"/>
          <w:numId w:val="20"/>
        </w:numPr>
        <w:rPr>
          <w:rFonts w:eastAsia="Times New Roman" w:cs="Calibri"/>
          <w:szCs w:val="22"/>
        </w:rPr>
      </w:pPr>
      <w:r>
        <w:rPr>
          <w:rFonts w:eastAsia="Times New Roman" w:cs="Calibri"/>
          <w:szCs w:val="22"/>
        </w:rPr>
        <w:t xml:space="preserve">attach </w:t>
      </w:r>
      <w:r w:rsidRPr="00426477">
        <w:rPr>
          <w:rFonts w:eastAsia="Times New Roman" w:cs="Calibri"/>
          <w:szCs w:val="22"/>
        </w:rPr>
        <w:t>completed ESPD forms for those subcontractors in accordance with Article 79 of the ZJN-3</w:t>
      </w:r>
      <w:r>
        <w:rPr>
          <w:rFonts w:eastAsia="Times New Roman" w:cs="Calibri"/>
          <w:szCs w:val="22"/>
        </w:rPr>
        <w:t>,</w:t>
      </w:r>
      <w:r w:rsidRPr="00426477">
        <w:rPr>
          <w:rFonts w:eastAsia="Times New Roman" w:cs="Calibri"/>
          <w:szCs w:val="22"/>
        </w:rPr>
        <w:t xml:space="preserve"> and</w:t>
      </w:r>
    </w:p>
    <w:p w14:paraId="243AB60E" w14:textId="77103FB7" w:rsidR="00D4421E" w:rsidRPr="00426477" w:rsidRDefault="00A338B2" w:rsidP="00D4421E">
      <w:pPr>
        <w:pStyle w:val="11NIVOGEN"/>
      </w:pPr>
      <w:r>
        <w:t xml:space="preserve"> </w:t>
      </w:r>
      <w:bookmarkStart w:id="42" w:name="_Toc203045450"/>
      <w:r w:rsidR="00D4421E" w:rsidRPr="00426477">
        <w:t xml:space="preserve">Recognition of </w:t>
      </w:r>
      <w:r w:rsidR="00D4421E">
        <w:t>C</w:t>
      </w:r>
      <w:r w:rsidR="00D4421E" w:rsidRPr="00426477">
        <w:t>apacities</w:t>
      </w:r>
      <w:bookmarkEnd w:id="42"/>
    </w:p>
    <w:p w14:paraId="7B66EFCE" w14:textId="77777777" w:rsidR="00D4421E" w:rsidRPr="00426477" w:rsidRDefault="00D4421E" w:rsidP="00D4421E">
      <w:r w:rsidRPr="00426477">
        <w:t xml:space="preserve">The Contracting Authority shall recognise the capacities of all candidates who meet requirements for participation. </w:t>
      </w:r>
    </w:p>
    <w:p w14:paraId="370A9EEF" w14:textId="77777777" w:rsidR="00D4421E" w:rsidRPr="00426477" w:rsidRDefault="00D4421E" w:rsidP="00D4421E"/>
    <w:p w14:paraId="2D7FFC49" w14:textId="77777777" w:rsidR="00D4421E" w:rsidRPr="00426477" w:rsidRDefault="00D4421E" w:rsidP="00D4421E">
      <w:r w:rsidRPr="00426477">
        <w:t>The Contracting Authority shall publish a signed decision regarding the recognition of capacities on the public procurement portal. That decision shall be deemed delivered on the day it is published on the public procurement portal.</w:t>
      </w:r>
    </w:p>
    <w:p w14:paraId="3E5D970B" w14:textId="77777777" w:rsidR="00D4421E" w:rsidRPr="00426477" w:rsidRDefault="00D4421E" w:rsidP="00D4421E"/>
    <w:p w14:paraId="6DAE2FCD" w14:textId="3F77371B" w:rsidR="00E5558E" w:rsidRDefault="009E1F7D" w:rsidP="009E1F7D">
      <w:pPr>
        <w:pStyle w:val="1NIVOGEN"/>
        <w:rPr>
          <w:lang w:val="en"/>
        </w:rPr>
      </w:pPr>
      <w:r>
        <w:rPr>
          <w:lang w:val="en"/>
        </w:rPr>
        <w:lastRenderedPageBreak/>
        <w:t xml:space="preserve"> </w:t>
      </w:r>
      <w:bookmarkStart w:id="43" w:name="_Toc203045451"/>
      <w:r>
        <w:rPr>
          <w:lang w:val="en"/>
        </w:rPr>
        <w:t xml:space="preserve">Phase 2 – Tender </w:t>
      </w:r>
      <w:r w:rsidR="00FF67E4">
        <w:rPr>
          <w:lang w:val="en"/>
        </w:rPr>
        <w:t>S</w:t>
      </w:r>
      <w:r>
        <w:rPr>
          <w:lang w:val="en"/>
        </w:rPr>
        <w:t>ubmission</w:t>
      </w:r>
      <w:bookmarkEnd w:id="43"/>
      <w:r>
        <w:rPr>
          <w:lang w:val="en"/>
        </w:rPr>
        <w:t xml:space="preserve"> </w:t>
      </w:r>
    </w:p>
    <w:p w14:paraId="7FA04F18" w14:textId="08C383D2" w:rsidR="00DF34CF" w:rsidRPr="00DF34CF" w:rsidRDefault="00B71986" w:rsidP="00DF34CF">
      <w:pPr>
        <w:rPr>
          <w:lang w:val="en"/>
        </w:rPr>
      </w:pPr>
      <w:r>
        <w:rPr>
          <w:lang w:val="en"/>
        </w:rPr>
        <w:t xml:space="preserve">The Contracting Authority shall invite the candidates whose capacities were recognized in the first phase of the public contract procedure </w:t>
      </w:r>
      <w:r w:rsidR="007B2951">
        <w:rPr>
          <w:lang w:val="en"/>
        </w:rPr>
        <w:t xml:space="preserve">to take part in the second phase where the candidates shall </w:t>
      </w:r>
      <w:r w:rsidR="0086382D">
        <w:rPr>
          <w:lang w:val="en"/>
        </w:rPr>
        <w:t xml:space="preserve">present their solution and the solution’s compliance with required </w:t>
      </w:r>
      <w:r w:rsidR="00707040">
        <w:rPr>
          <w:lang w:val="en"/>
        </w:rPr>
        <w:t xml:space="preserve">functionalities and submit their tender offers. The tender offer must be prepared </w:t>
      </w:r>
      <w:r w:rsidR="00467499">
        <w:rPr>
          <w:lang w:val="en"/>
        </w:rPr>
        <w:t>in accordance with</w:t>
      </w:r>
      <w:r w:rsidR="00707040">
        <w:rPr>
          <w:lang w:val="en"/>
        </w:rPr>
        <w:t xml:space="preserve"> this documentation. </w:t>
      </w:r>
    </w:p>
    <w:p w14:paraId="103A4135" w14:textId="631C3CB1" w:rsidR="0000771A" w:rsidRDefault="0000771A" w:rsidP="0031071A"/>
    <w:p w14:paraId="3E2E31B7" w14:textId="5EE9C5E4" w:rsidR="00467499" w:rsidRDefault="00467499" w:rsidP="00467499">
      <w:pPr>
        <w:pStyle w:val="11NIVOGEN"/>
      </w:pPr>
      <w:r>
        <w:t xml:space="preserve"> </w:t>
      </w:r>
      <w:bookmarkStart w:id="44" w:name="_Toc203045452"/>
      <w:r w:rsidR="00FF67E4">
        <w:t>Other Provisions for Submitting the Tender Offer</w:t>
      </w:r>
      <w:bookmarkEnd w:id="44"/>
    </w:p>
    <w:p w14:paraId="66B9D3BF" w14:textId="227FBE87" w:rsidR="00A131D8" w:rsidRDefault="00A131D8" w:rsidP="00A131D8">
      <w:r>
        <w:t xml:space="preserve">In phase 2 the Contracting Authority shall publish the following: </w:t>
      </w:r>
    </w:p>
    <w:p w14:paraId="01C69AF1" w14:textId="4C06C016" w:rsidR="00A131D8" w:rsidRDefault="00B628BE" w:rsidP="00A131D8">
      <w:pPr>
        <w:pStyle w:val="Odstavekseznama"/>
        <w:numPr>
          <w:ilvl w:val="0"/>
          <w:numId w:val="30"/>
        </w:numPr>
      </w:pPr>
      <w:r>
        <w:t>Deadline and manner of submitting the tender offer</w:t>
      </w:r>
      <w:r w:rsidR="000E3C87">
        <w:t>,</w:t>
      </w:r>
      <w:r>
        <w:t xml:space="preserve"> </w:t>
      </w:r>
    </w:p>
    <w:p w14:paraId="55C05095" w14:textId="16270787" w:rsidR="00D40482" w:rsidRDefault="00D40482" w:rsidP="00A131D8">
      <w:pPr>
        <w:pStyle w:val="Odstavekseznama"/>
        <w:numPr>
          <w:ilvl w:val="0"/>
          <w:numId w:val="30"/>
        </w:numPr>
      </w:pPr>
      <w:r>
        <w:t xml:space="preserve">Timeslots and agenda </w:t>
      </w:r>
      <w:r w:rsidR="00CE19E4">
        <w:t xml:space="preserve">for </w:t>
      </w:r>
      <w:r w:rsidR="00036EFF">
        <w:t>Use Case Presentation Workshops</w:t>
      </w:r>
      <w:r w:rsidR="00A93140">
        <w:t xml:space="preserve"> for candidates </w:t>
      </w:r>
      <w:r w:rsidR="001E7C7F">
        <w:t xml:space="preserve">whose capabilities were recognized by the Contracting Authority in the first phase, </w:t>
      </w:r>
    </w:p>
    <w:p w14:paraId="206D0303" w14:textId="77777777" w:rsidR="00E82510" w:rsidRDefault="0044422A" w:rsidP="00A131D8">
      <w:pPr>
        <w:pStyle w:val="Odstavekseznama"/>
        <w:numPr>
          <w:ilvl w:val="0"/>
          <w:numId w:val="30"/>
        </w:numPr>
      </w:pPr>
      <w:r>
        <w:t xml:space="preserve">Notifications and explanations in connection to </w:t>
      </w:r>
      <w:r w:rsidR="00C543C7">
        <w:t>documentation for submi</w:t>
      </w:r>
      <w:r w:rsidR="00B73313">
        <w:t>ssion of the public contract</w:t>
      </w:r>
      <w:r w:rsidR="00E82510">
        <w:t xml:space="preserve">, </w:t>
      </w:r>
    </w:p>
    <w:p w14:paraId="4AD856D9" w14:textId="36CFE4BE" w:rsidR="001E7C7F" w:rsidRDefault="00E82510" w:rsidP="00A131D8">
      <w:pPr>
        <w:pStyle w:val="Odstavekseznama"/>
        <w:numPr>
          <w:ilvl w:val="0"/>
          <w:numId w:val="30"/>
        </w:numPr>
      </w:pPr>
      <w:r>
        <w:t xml:space="preserve">Validity of the tender offer. </w:t>
      </w:r>
      <w:r w:rsidR="00B73313">
        <w:t xml:space="preserve"> </w:t>
      </w:r>
    </w:p>
    <w:p w14:paraId="33216EEB" w14:textId="77777777" w:rsidR="00BD521A" w:rsidRDefault="00BD521A" w:rsidP="00BD521A"/>
    <w:p w14:paraId="09F2A9EB" w14:textId="700505C8" w:rsidR="00BD521A" w:rsidRDefault="00BD521A" w:rsidP="00BD521A">
      <w:pPr>
        <w:pStyle w:val="11NIVOGEN"/>
      </w:pPr>
      <w:r>
        <w:t xml:space="preserve"> </w:t>
      </w:r>
      <w:bookmarkStart w:id="45" w:name="_Toc203045453"/>
      <w:r>
        <w:t>Use Case Presentation Workshops</w:t>
      </w:r>
      <w:bookmarkEnd w:id="45"/>
    </w:p>
    <w:p w14:paraId="3C6463E1" w14:textId="1C97D808" w:rsidR="00BD521A" w:rsidRDefault="00415F65" w:rsidP="00BD521A">
      <w:r>
        <w:t>In the second phase of the public contract procedure, the Contracting Authority shall organize Use Case Presentation Workshops</w:t>
      </w:r>
      <w:r w:rsidR="000B7BA6">
        <w:t xml:space="preserve"> where the candidates will be give the opportunity to present their solutions </w:t>
      </w:r>
      <w:r w:rsidR="009329BE">
        <w:t>according to demo use cases (see chapter</w:t>
      </w:r>
      <w:r w:rsidR="005515C3">
        <w:t xml:space="preserve"> 14</w:t>
      </w:r>
      <w:r w:rsidR="009329BE">
        <w:t>.</w:t>
      </w:r>
      <w:r w:rsidR="005515C3">
        <w:t>4</w:t>
      </w:r>
      <w:r w:rsidR="009329BE">
        <w:t xml:space="preserve">) that </w:t>
      </w:r>
      <w:r w:rsidR="00A11334">
        <w:t xml:space="preserve">are detailed in Technical Specifications. </w:t>
      </w:r>
    </w:p>
    <w:p w14:paraId="214A8C71" w14:textId="77777777" w:rsidR="00A11334" w:rsidRDefault="00A11334" w:rsidP="00BD521A"/>
    <w:p w14:paraId="7BA6D4C8" w14:textId="00A75093" w:rsidR="00A11334" w:rsidRDefault="00A11334" w:rsidP="00BD521A">
      <w:r>
        <w:t xml:space="preserve">Use Case presentations will be </w:t>
      </w:r>
      <w:r w:rsidR="00FF7719">
        <w:t xml:space="preserve">evaluated by </w:t>
      </w:r>
      <w:r w:rsidR="00346C76">
        <w:t xml:space="preserve">an expert team according to the methodology described </w:t>
      </w:r>
      <w:r w:rsidR="0072383A">
        <w:t>in chapter 10.5 Criteria for Submission of the Public Contract</w:t>
      </w:r>
      <w:r w:rsidR="00B85444">
        <w:t xml:space="preserve">, 2.1 criteria: preparation of use cases. </w:t>
      </w:r>
      <w:r w:rsidR="000B6864">
        <w:t xml:space="preserve">This will be </w:t>
      </w:r>
      <w:r w:rsidR="00D1376F">
        <w:t>considered</w:t>
      </w:r>
      <w:r w:rsidR="000B6864">
        <w:t xml:space="preserve"> in the total criteria </w:t>
      </w:r>
      <w:r w:rsidR="00D1376F">
        <w:t xml:space="preserve">for submission of the Public Contract. </w:t>
      </w:r>
    </w:p>
    <w:p w14:paraId="598DB7A0" w14:textId="77777777" w:rsidR="00D1376F" w:rsidRDefault="00D1376F" w:rsidP="00BD521A"/>
    <w:p w14:paraId="662EBB42" w14:textId="2090832E" w:rsidR="006A05E9" w:rsidRDefault="006A05E9" w:rsidP="006A05E9">
      <w:pPr>
        <w:pStyle w:val="11NIVOGEN"/>
      </w:pPr>
      <w:r>
        <w:t xml:space="preserve"> </w:t>
      </w:r>
      <w:bookmarkStart w:id="46" w:name="_Toc203045454"/>
      <w:r>
        <w:t>Negotiations</w:t>
      </w:r>
      <w:bookmarkEnd w:id="46"/>
    </w:p>
    <w:p w14:paraId="5A548612" w14:textId="5730A0AE" w:rsidR="006A05E9" w:rsidRDefault="00E46952" w:rsidP="006A05E9">
      <w:r>
        <w:t>After receiving the initial tender offer t</w:t>
      </w:r>
      <w:r w:rsidR="006A05E9">
        <w:t xml:space="preserve">he Contracting Authority shall </w:t>
      </w:r>
      <w:r w:rsidR="001D0F6A">
        <w:t>review</w:t>
      </w:r>
      <w:r w:rsidR="00907A4B">
        <w:t xml:space="preserve"> the tender offer documentation and invite the candidate to </w:t>
      </w:r>
      <w:r w:rsidR="00E66DC6">
        <w:t xml:space="preserve">negotiations. The subject of the negotiations shall be the contractual </w:t>
      </w:r>
      <w:r w:rsidR="000D54B3">
        <w:t xml:space="preserve">price, functionalities of the solution and contractual provisions </w:t>
      </w:r>
      <w:r w:rsidR="00103C75">
        <w:t xml:space="preserve">including the detailed timeline. </w:t>
      </w:r>
    </w:p>
    <w:p w14:paraId="7997A9F0" w14:textId="77777777" w:rsidR="00103C75" w:rsidRDefault="00103C75" w:rsidP="006A05E9"/>
    <w:p w14:paraId="44042122" w14:textId="174196C5" w:rsidR="00103C75" w:rsidRDefault="00103C75" w:rsidP="006A05E9">
      <w:r>
        <w:t xml:space="preserve">The negotiations shall take place at the </w:t>
      </w:r>
      <w:r w:rsidR="00EB20C5">
        <w:t xml:space="preserve">Contracting Authority’s headquarters pr via videoconference (MS teams or other </w:t>
      </w:r>
      <w:r w:rsidR="00AE17A4">
        <w:t xml:space="preserve">equivalent tools) </w:t>
      </w:r>
    </w:p>
    <w:p w14:paraId="58487973" w14:textId="77777777" w:rsidR="00AE17A4" w:rsidRDefault="00AE17A4" w:rsidP="006A05E9"/>
    <w:p w14:paraId="05A87E5C" w14:textId="6CE1DC36" w:rsidR="00AE17A4" w:rsidRDefault="00AE17A4" w:rsidP="006A05E9">
      <w:r>
        <w:t>Individual tender offers are to be submitted via the e-JN portal</w:t>
      </w:r>
      <w:r w:rsidR="00190BFF">
        <w:t>.</w:t>
      </w:r>
    </w:p>
    <w:p w14:paraId="733DE9D4" w14:textId="77777777" w:rsidR="00190BFF" w:rsidRDefault="00190BFF" w:rsidP="006A05E9"/>
    <w:p w14:paraId="24327AF5" w14:textId="62DE041D" w:rsidR="00190BFF" w:rsidRDefault="00190BFF" w:rsidP="006A05E9">
      <w:r>
        <w:t xml:space="preserve">The Contracting Authority shall </w:t>
      </w:r>
      <w:r w:rsidR="003E6C8C">
        <w:t xml:space="preserve">announce the last round of negotiations in advance. </w:t>
      </w:r>
    </w:p>
    <w:p w14:paraId="2F0B813E" w14:textId="77777777" w:rsidR="00202E5F" w:rsidRDefault="00202E5F" w:rsidP="006A05E9"/>
    <w:p w14:paraId="7615C43C" w14:textId="6013B74A" w:rsidR="00202E5F" w:rsidRDefault="004131FB" w:rsidP="00202E5F">
      <w:pPr>
        <w:pStyle w:val="11NIVOGEN"/>
      </w:pPr>
      <w:r>
        <w:lastRenderedPageBreak/>
        <w:t xml:space="preserve"> </w:t>
      </w:r>
      <w:bookmarkStart w:id="47" w:name="_Toc203045455"/>
      <w:r w:rsidR="00202E5F" w:rsidRPr="001C4FD0">
        <w:t>Criteria for the Award of the Public Contract</w:t>
      </w:r>
      <w:bookmarkEnd w:id="47"/>
    </w:p>
    <w:p w14:paraId="640B7E59" w14:textId="77777777" w:rsidR="004131FB" w:rsidRPr="00C85C64" w:rsidRDefault="004131FB" w:rsidP="004131FB">
      <w:pPr>
        <w:pStyle w:val="Odstavekseznama"/>
        <w:numPr>
          <w:ilvl w:val="0"/>
          <w:numId w:val="72"/>
        </w:numPr>
        <w:spacing w:line="240" w:lineRule="auto"/>
        <w:jc w:val="left"/>
        <w:rPr>
          <w:rFonts w:eastAsia="MS Mincho" w:cs="Calibri"/>
          <w:b/>
          <w:bCs/>
        </w:rPr>
      </w:pPr>
      <w:r w:rsidRPr="00C85C64">
        <w:rPr>
          <w:rFonts w:eastAsia="MS Mincho" w:cs="Calibri"/>
          <w:b/>
          <w:bCs/>
        </w:rPr>
        <w:t xml:space="preserve">CRITERIA: PRICE (up to </w:t>
      </w:r>
      <w:r>
        <w:rPr>
          <w:rFonts w:eastAsia="MS Mincho" w:cs="Calibri"/>
          <w:b/>
          <w:bCs/>
        </w:rPr>
        <w:t>50</w:t>
      </w:r>
      <w:r w:rsidRPr="00C85C64">
        <w:rPr>
          <w:rFonts w:eastAsia="MS Mincho" w:cs="Calibri"/>
          <w:b/>
          <w:bCs/>
        </w:rPr>
        <w:t xml:space="preserve"> points)</w:t>
      </w:r>
    </w:p>
    <w:p w14:paraId="27FB192A" w14:textId="77777777" w:rsidR="004131FB" w:rsidRPr="00C85C64" w:rsidRDefault="004131FB" w:rsidP="004131FB">
      <w:pPr>
        <w:pStyle w:val="Odstavekseznama"/>
        <w:spacing w:line="240" w:lineRule="auto"/>
        <w:rPr>
          <w:rFonts w:eastAsia="MS Mincho" w:cs="Calibri"/>
          <w:b/>
          <w:bCs/>
        </w:rPr>
      </w:pPr>
    </w:p>
    <w:p w14:paraId="67012B42" w14:textId="77777777" w:rsidR="004131FB" w:rsidRPr="001C4FD0" w:rsidRDefault="004131FB" w:rsidP="004131FB">
      <w:pPr>
        <w:spacing w:line="240" w:lineRule="auto"/>
        <w:rPr>
          <w:rFonts w:eastAsia="MS Mincho" w:cs="Calibri"/>
          <w:b/>
          <w:bCs/>
        </w:rPr>
      </w:pPr>
      <w:r w:rsidRPr="001C4FD0">
        <w:rPr>
          <w:rFonts w:eastAsia="MS Mincho" w:cs="Calibri"/>
          <w:b/>
          <w:bCs/>
        </w:rPr>
        <w:t xml:space="preserve">1.1. Criterion: </w:t>
      </w:r>
      <w:r>
        <w:rPr>
          <w:rFonts w:eastAsia="MS Mincho" w:cs="Calibri"/>
          <w:b/>
          <w:bCs/>
        </w:rPr>
        <w:t>lowest</w:t>
      </w:r>
      <w:r w:rsidRPr="001C4FD0">
        <w:rPr>
          <w:rFonts w:eastAsia="MS Mincho" w:cs="Calibri"/>
          <w:b/>
          <w:bCs/>
        </w:rPr>
        <w:t xml:space="preserve"> overall price (up to 2</w:t>
      </w:r>
      <w:r>
        <w:rPr>
          <w:rFonts w:eastAsia="MS Mincho" w:cs="Calibri"/>
          <w:b/>
          <w:bCs/>
        </w:rPr>
        <w:t>5</w:t>
      </w:r>
      <w:r w:rsidRPr="001C4FD0">
        <w:rPr>
          <w:rFonts w:eastAsia="MS Mincho" w:cs="Calibri"/>
          <w:b/>
          <w:bCs/>
        </w:rPr>
        <w:t xml:space="preserve"> points)</w:t>
      </w:r>
    </w:p>
    <w:p w14:paraId="32E57C5D" w14:textId="77777777" w:rsidR="004131FB" w:rsidRPr="001C4FD0" w:rsidRDefault="004131FB" w:rsidP="004131FB">
      <w:pPr>
        <w:spacing w:line="240" w:lineRule="auto"/>
        <w:rPr>
          <w:rFonts w:eastAsia="MS Mincho" w:cs="Calibri"/>
          <w:b/>
          <w:highlight w:val="yellow"/>
        </w:rPr>
      </w:pPr>
    </w:p>
    <w:p w14:paraId="28E0B927" w14:textId="77777777" w:rsidR="004131FB" w:rsidRPr="001C4FD0" w:rsidRDefault="004131FB" w:rsidP="004131FB">
      <w:pPr>
        <w:spacing w:line="240" w:lineRule="auto"/>
        <w:rPr>
          <w:rFonts w:eastAsia="MS Mincho" w:cs="Calibri"/>
        </w:rPr>
      </w:pPr>
      <w:r w:rsidRPr="001C4FD0">
        <w:rPr>
          <w:rFonts w:eastAsia="MS Mincho" w:cs="Calibri"/>
        </w:rPr>
        <w:t>The number of points for this criterion will be calculated base</w:t>
      </w:r>
      <w:r>
        <w:rPr>
          <w:rFonts w:eastAsia="MS Mincho" w:cs="Calibri"/>
        </w:rPr>
        <w:t>d</w:t>
      </w:r>
      <w:r w:rsidRPr="001C4FD0">
        <w:rPr>
          <w:rFonts w:eastAsia="MS Mincho" w:cs="Calibri"/>
        </w:rPr>
        <w:t xml:space="preserve"> on the formula below:</w:t>
      </w:r>
    </w:p>
    <w:p w14:paraId="502BDDF1" w14:textId="77777777" w:rsidR="004131FB" w:rsidRPr="001C4FD0" w:rsidRDefault="004131FB" w:rsidP="004131FB">
      <w:pPr>
        <w:spacing w:line="240" w:lineRule="auto"/>
        <w:rPr>
          <w:rFonts w:eastAsia="MS Mincho" w:cs="Calibri"/>
        </w:rPr>
      </w:pPr>
    </w:p>
    <w:p w14:paraId="3DEE390C" w14:textId="5FDC788D" w:rsidR="004131FB" w:rsidRPr="001C4FD0" w:rsidRDefault="004131FB" w:rsidP="004131FB">
      <w:pPr>
        <w:spacing w:line="240" w:lineRule="auto"/>
        <w:rPr>
          <w:rFonts w:eastAsia="MS Mincho" w:cs="Calibri"/>
          <w:sz w:val="20"/>
          <w:szCs w:val="20"/>
        </w:rPr>
      </w:pPr>
      <m:oMathPara>
        <m:oMath>
          <m:r>
            <w:rPr>
              <w:rFonts w:ascii="Cambria Math" w:eastAsia="MS Mincho" w:hAnsi="Cambria Math" w:cs="Calibri"/>
              <w:sz w:val="18"/>
              <w:szCs w:val="18"/>
            </w:rPr>
            <m:t>Price=</m:t>
          </m:r>
          <m:f>
            <m:fPr>
              <m:ctrlPr>
                <w:rPr>
                  <w:rFonts w:ascii="Cambria Math" w:eastAsia="MS Mincho" w:hAnsi="Cambria Math" w:cs="Calibri"/>
                  <w:i/>
                  <w:sz w:val="18"/>
                  <w:szCs w:val="18"/>
                </w:rPr>
              </m:ctrlPr>
            </m:fPr>
            <m:num>
              <m:r>
                <w:rPr>
                  <w:rFonts w:ascii="Cambria Math" w:eastAsia="MS Mincho" w:hAnsi="Cambria Math" w:cs="Calibri"/>
                  <w:sz w:val="18"/>
                  <w:szCs w:val="18"/>
                </w:rPr>
                <m:t xml:space="preserve">Contractual price of service </m:t>
              </m:r>
              <m:d>
                <m:dPr>
                  <m:ctrlPr>
                    <w:rPr>
                      <w:rFonts w:ascii="Cambria Math" w:eastAsia="MS Mincho" w:hAnsi="Cambria Math" w:cs="Calibri"/>
                      <w:i/>
                      <w:sz w:val="18"/>
                      <w:szCs w:val="18"/>
                    </w:rPr>
                  </m:ctrlPr>
                </m:dPr>
                <m:e>
                  <m:r>
                    <w:rPr>
                      <w:rFonts w:ascii="Cambria Math" w:eastAsia="MS Mincho" w:hAnsi="Cambria Math" w:cs="Calibri"/>
                      <w:sz w:val="18"/>
                      <w:szCs w:val="18"/>
                    </w:rPr>
                    <m:t>without VAT</m:t>
                  </m:r>
                </m:e>
              </m:d>
              <m:r>
                <w:rPr>
                  <w:rFonts w:ascii="Cambria Math" w:eastAsia="MS Mincho" w:hAnsi="Cambria Math" w:cs="Calibri"/>
                  <w:sz w:val="18"/>
                  <w:szCs w:val="18"/>
                </w:rPr>
                <m:t xml:space="preserve"> of the lowest priced bid</m:t>
              </m:r>
            </m:num>
            <m:den>
              <m:r>
                <w:rPr>
                  <w:rFonts w:ascii="Cambria Math" w:eastAsia="MS Mincho" w:hAnsi="Cambria Math" w:cs="Calibri"/>
                  <w:sz w:val="18"/>
                  <w:szCs w:val="18"/>
                </w:rPr>
                <m:t xml:space="preserve">Contractual price of service </m:t>
              </m:r>
              <m:d>
                <m:dPr>
                  <m:ctrlPr>
                    <w:rPr>
                      <w:rFonts w:ascii="Cambria Math" w:eastAsia="MS Mincho" w:hAnsi="Cambria Math" w:cs="Calibri"/>
                      <w:i/>
                      <w:sz w:val="18"/>
                      <w:szCs w:val="18"/>
                    </w:rPr>
                  </m:ctrlPr>
                </m:dPr>
                <m:e>
                  <m:r>
                    <w:rPr>
                      <w:rFonts w:ascii="Cambria Math" w:eastAsia="MS Mincho" w:hAnsi="Cambria Math" w:cs="Calibri"/>
                      <w:sz w:val="18"/>
                      <w:szCs w:val="18"/>
                    </w:rPr>
                    <m:t>without VAT</m:t>
                  </m:r>
                </m:e>
              </m:d>
              <m:r>
                <w:rPr>
                  <w:rFonts w:ascii="Cambria Math" w:eastAsia="MS Mincho" w:hAnsi="Cambria Math" w:cs="Calibri"/>
                  <w:sz w:val="18"/>
                  <w:szCs w:val="18"/>
                </w:rPr>
                <m:t xml:space="preserve"> of the proposed bid</m:t>
              </m:r>
            </m:den>
          </m:f>
          <m:r>
            <w:rPr>
              <w:rFonts w:ascii="Cambria Math" w:eastAsia="MS Mincho" w:hAnsi="Cambria Math" w:cs="Calibri"/>
              <w:sz w:val="18"/>
              <w:szCs w:val="18"/>
            </w:rPr>
            <m:t>∙25</m:t>
          </m:r>
        </m:oMath>
      </m:oMathPara>
    </w:p>
    <w:p w14:paraId="770F5AAC" w14:textId="77777777" w:rsidR="004131FB" w:rsidRPr="001C4FD0" w:rsidRDefault="004131FB" w:rsidP="004131FB">
      <w:pPr>
        <w:spacing w:line="240" w:lineRule="auto"/>
        <w:rPr>
          <w:rFonts w:eastAsia="MS Mincho" w:cs="Calibri"/>
        </w:rPr>
      </w:pPr>
    </w:p>
    <w:p w14:paraId="2316661B" w14:textId="77777777" w:rsidR="004131FB" w:rsidRPr="001C4FD0" w:rsidRDefault="004131FB" w:rsidP="004131FB">
      <w:pPr>
        <w:spacing w:line="240" w:lineRule="auto"/>
        <w:rPr>
          <w:rFonts w:eastAsia="MS Mincho" w:cs="Calibri"/>
          <w:b/>
          <w:bCs/>
        </w:rPr>
      </w:pPr>
      <w:r w:rsidRPr="001C4FD0">
        <w:rPr>
          <w:rFonts w:eastAsia="MS Mincho" w:cs="Calibri"/>
          <w:b/>
          <w:bCs/>
        </w:rPr>
        <w:t xml:space="preserve">1.2. Criterion: additional criterion – </w:t>
      </w:r>
      <w:r>
        <w:rPr>
          <w:rFonts w:eastAsia="MS Mincho" w:cs="Calibri"/>
          <w:b/>
          <w:bCs/>
        </w:rPr>
        <w:t>lowest</w:t>
      </w:r>
      <w:r w:rsidRPr="001C4FD0">
        <w:rPr>
          <w:rFonts w:eastAsia="MS Mincho" w:cs="Calibri"/>
          <w:b/>
          <w:bCs/>
        </w:rPr>
        <w:t xml:space="preserve"> price for »Must Have« functionalities (up to 20 points)</w:t>
      </w:r>
    </w:p>
    <w:p w14:paraId="2D57E9C2" w14:textId="77777777" w:rsidR="004131FB" w:rsidRPr="001C4FD0" w:rsidRDefault="004131FB" w:rsidP="004131FB">
      <w:pPr>
        <w:spacing w:line="240" w:lineRule="auto"/>
        <w:rPr>
          <w:rFonts w:eastAsia="MS Mincho" w:cs="Calibri"/>
        </w:rPr>
      </w:pPr>
    </w:p>
    <w:p w14:paraId="20AF8A0D" w14:textId="77777777" w:rsidR="004131FB" w:rsidRPr="001C4FD0" w:rsidRDefault="004131FB" w:rsidP="004131FB">
      <w:pPr>
        <w:spacing w:line="240" w:lineRule="auto"/>
        <w:rPr>
          <w:rFonts w:eastAsia="MS Mincho" w:cs="Calibri"/>
        </w:rPr>
      </w:pPr>
      <w:r w:rsidRPr="001C4FD0">
        <w:rPr>
          <w:rFonts w:eastAsia="MS Mincho" w:cs="Calibri"/>
        </w:rPr>
        <w:t>The number of points for this criterion will be calculated base</w:t>
      </w:r>
      <w:r>
        <w:rPr>
          <w:rFonts w:eastAsia="MS Mincho" w:cs="Calibri"/>
        </w:rPr>
        <w:t>d</w:t>
      </w:r>
      <w:r w:rsidRPr="001C4FD0">
        <w:rPr>
          <w:rFonts w:eastAsia="MS Mincho" w:cs="Calibri"/>
        </w:rPr>
        <w:t xml:space="preserve"> on the formula below:</w:t>
      </w:r>
    </w:p>
    <w:p w14:paraId="094FCEA5" w14:textId="77777777" w:rsidR="004131FB" w:rsidRPr="001C4FD0" w:rsidRDefault="004131FB" w:rsidP="004131FB">
      <w:pPr>
        <w:spacing w:line="240" w:lineRule="auto"/>
        <w:rPr>
          <w:rFonts w:eastAsia="MS Mincho" w:cs="Calibri"/>
          <w:b/>
          <w:bCs/>
        </w:rPr>
      </w:pPr>
    </w:p>
    <w:p w14:paraId="55B75313" w14:textId="77777777" w:rsidR="004131FB" w:rsidRPr="001C4FD0" w:rsidRDefault="004131FB" w:rsidP="004131FB">
      <w:pPr>
        <w:spacing w:line="240" w:lineRule="auto"/>
        <w:rPr>
          <w:rFonts w:eastAsia="MS Mincho" w:cs="Calibri"/>
          <w:sz w:val="20"/>
          <w:szCs w:val="20"/>
        </w:rPr>
      </w:pPr>
      <m:oMathPara>
        <m:oMath>
          <m:r>
            <w:rPr>
              <w:rFonts w:ascii="Cambria Math" w:eastAsia="MS Mincho" w:hAnsi="Cambria Math" w:cs="Calibri"/>
              <w:sz w:val="18"/>
              <w:szCs w:val="18"/>
            </w:rPr>
            <m:t>Price=</m:t>
          </m:r>
          <m:f>
            <m:fPr>
              <m:ctrlPr>
                <w:rPr>
                  <w:rFonts w:ascii="Cambria Math" w:eastAsia="MS Mincho" w:hAnsi="Cambria Math" w:cs="Calibri"/>
                  <w:i/>
                  <w:sz w:val="18"/>
                  <w:szCs w:val="18"/>
                </w:rPr>
              </m:ctrlPr>
            </m:fPr>
            <m:num>
              <m:r>
                <w:rPr>
                  <w:rFonts w:ascii="Cambria Math" w:eastAsia="MS Mincho" w:hAnsi="Cambria Math" w:cs="Calibri"/>
                  <w:sz w:val="18"/>
                  <w:szCs w:val="18"/>
                </w:rPr>
                <m:t xml:space="preserve">Contractual price </m:t>
              </m:r>
              <m:d>
                <m:dPr>
                  <m:ctrlPr>
                    <w:rPr>
                      <w:rFonts w:ascii="Cambria Math" w:eastAsia="MS Mincho" w:hAnsi="Cambria Math" w:cs="Calibri"/>
                      <w:i/>
                      <w:sz w:val="18"/>
                      <w:szCs w:val="18"/>
                    </w:rPr>
                  </m:ctrlPr>
                </m:dPr>
                <m:e>
                  <m:r>
                    <w:rPr>
                      <w:rFonts w:ascii="Cambria Math" w:eastAsia="MS Mincho" w:hAnsi="Cambria Math" w:cs="Calibri"/>
                      <w:sz w:val="18"/>
                      <w:szCs w:val="18"/>
                    </w:rPr>
                    <m:t>without VAT</m:t>
                  </m:r>
                </m:e>
              </m:d>
              <m:r>
                <w:rPr>
                  <w:rFonts w:ascii="Cambria Math" w:eastAsia="MS Mincho" w:hAnsi="Cambria Math" w:cs="Calibri"/>
                  <w:sz w:val="18"/>
                  <w:szCs w:val="18"/>
                </w:rPr>
                <m:t xml:space="preserve"> of the lowest priced bid for »Must Have« funcionalities</m:t>
              </m:r>
            </m:num>
            <m:den>
              <m:r>
                <w:rPr>
                  <w:rFonts w:ascii="Cambria Math" w:eastAsia="MS Mincho" w:hAnsi="Cambria Math" w:cs="Calibri"/>
                  <w:sz w:val="18"/>
                  <w:szCs w:val="18"/>
                </w:rPr>
                <m:t xml:space="preserve">Contractual price </m:t>
              </m:r>
              <m:d>
                <m:dPr>
                  <m:ctrlPr>
                    <w:rPr>
                      <w:rFonts w:ascii="Cambria Math" w:eastAsia="MS Mincho" w:hAnsi="Cambria Math" w:cs="Calibri"/>
                      <w:i/>
                      <w:sz w:val="18"/>
                      <w:szCs w:val="18"/>
                    </w:rPr>
                  </m:ctrlPr>
                </m:dPr>
                <m:e>
                  <m:r>
                    <w:rPr>
                      <w:rFonts w:ascii="Cambria Math" w:eastAsia="MS Mincho" w:hAnsi="Cambria Math" w:cs="Calibri"/>
                      <w:sz w:val="18"/>
                      <w:szCs w:val="18"/>
                    </w:rPr>
                    <m:t>without VAT</m:t>
                  </m:r>
                </m:e>
              </m:d>
              <m:r>
                <w:rPr>
                  <w:rFonts w:ascii="Cambria Math" w:eastAsia="MS Mincho" w:hAnsi="Cambria Math" w:cs="Calibri"/>
                  <w:sz w:val="18"/>
                  <w:szCs w:val="18"/>
                </w:rPr>
                <m:t xml:space="preserve"> of the proposed bid for »Must Have« funcionalities</m:t>
              </m:r>
            </m:den>
          </m:f>
          <m:r>
            <w:rPr>
              <w:rFonts w:ascii="Cambria Math" w:eastAsia="MS Mincho" w:hAnsi="Cambria Math" w:cs="Calibri"/>
              <w:sz w:val="18"/>
              <w:szCs w:val="18"/>
            </w:rPr>
            <m:t>∙20</m:t>
          </m:r>
        </m:oMath>
      </m:oMathPara>
    </w:p>
    <w:p w14:paraId="74FAF683" w14:textId="77777777" w:rsidR="004131FB" w:rsidRPr="001C4FD0" w:rsidRDefault="004131FB" w:rsidP="004131FB">
      <w:pPr>
        <w:spacing w:line="240" w:lineRule="auto"/>
        <w:rPr>
          <w:rFonts w:eastAsia="MS Mincho" w:cs="Calibri"/>
          <w:highlight w:val="yellow"/>
        </w:rPr>
      </w:pPr>
    </w:p>
    <w:p w14:paraId="5ACFEE08" w14:textId="77777777" w:rsidR="004131FB" w:rsidRPr="001C4FD0" w:rsidRDefault="004131FB" w:rsidP="004131FB">
      <w:pPr>
        <w:spacing w:line="240" w:lineRule="auto"/>
        <w:rPr>
          <w:rFonts w:eastAsia="MS Mincho" w:cs="Calibri"/>
          <w:b/>
          <w:bCs/>
        </w:rPr>
      </w:pPr>
      <w:r w:rsidRPr="001C4FD0">
        <w:rPr>
          <w:rFonts w:eastAsia="MS Mincho" w:cs="Calibri"/>
          <w:b/>
          <w:bCs/>
        </w:rPr>
        <w:t xml:space="preserve">1.2. </w:t>
      </w:r>
      <w:bookmarkStart w:id="48" w:name="_Hlk194668403"/>
      <w:r w:rsidRPr="001C4FD0">
        <w:rPr>
          <w:rFonts w:eastAsia="MS Mincho" w:cs="Calibri"/>
          <w:b/>
          <w:bCs/>
        </w:rPr>
        <w:t xml:space="preserve">Criterion: additional criterion – </w:t>
      </w:r>
      <w:r>
        <w:rPr>
          <w:rFonts w:eastAsia="MS Mincho" w:cs="Calibri"/>
          <w:b/>
          <w:bCs/>
        </w:rPr>
        <w:t>lowest</w:t>
      </w:r>
      <w:r w:rsidRPr="001C4FD0">
        <w:rPr>
          <w:rFonts w:eastAsia="MS Mincho" w:cs="Calibri"/>
          <w:b/>
          <w:bCs/>
        </w:rPr>
        <w:t xml:space="preserve"> price for »Should Have«</w:t>
      </w:r>
      <w:bookmarkEnd w:id="48"/>
      <w:r w:rsidRPr="001C4FD0">
        <w:rPr>
          <w:rFonts w:eastAsia="MS Mincho" w:cs="Calibri"/>
          <w:b/>
          <w:bCs/>
        </w:rPr>
        <w:t xml:space="preserve"> functionalities (up to 5 points)</w:t>
      </w:r>
    </w:p>
    <w:p w14:paraId="75EB9F37" w14:textId="77777777" w:rsidR="004131FB" w:rsidRPr="001C4FD0" w:rsidRDefault="004131FB" w:rsidP="004131FB">
      <w:pPr>
        <w:spacing w:line="240" w:lineRule="auto"/>
        <w:rPr>
          <w:rFonts w:eastAsia="MS Mincho" w:cs="Calibri"/>
          <w:highlight w:val="yellow"/>
        </w:rPr>
      </w:pPr>
    </w:p>
    <w:p w14:paraId="6B47F9EA" w14:textId="77777777" w:rsidR="004131FB" w:rsidRPr="001C4FD0" w:rsidRDefault="004131FB" w:rsidP="004131FB">
      <w:pPr>
        <w:spacing w:line="240" w:lineRule="auto"/>
        <w:rPr>
          <w:rFonts w:eastAsia="MS Mincho" w:cs="Calibri"/>
        </w:rPr>
      </w:pPr>
      <w:r w:rsidRPr="001C4FD0">
        <w:rPr>
          <w:rFonts w:eastAsia="MS Mincho" w:cs="Calibri"/>
        </w:rPr>
        <w:t>The number of points for this criterion will be calculated base</w:t>
      </w:r>
      <w:r>
        <w:rPr>
          <w:rFonts w:eastAsia="MS Mincho" w:cs="Calibri"/>
        </w:rPr>
        <w:t>d</w:t>
      </w:r>
      <w:r w:rsidRPr="001C4FD0">
        <w:rPr>
          <w:rFonts w:eastAsia="MS Mincho" w:cs="Calibri"/>
        </w:rPr>
        <w:t xml:space="preserve"> on the formula below:</w:t>
      </w:r>
    </w:p>
    <w:p w14:paraId="434B6671" w14:textId="77777777" w:rsidR="004131FB" w:rsidRPr="001C4FD0" w:rsidRDefault="004131FB" w:rsidP="004131FB">
      <w:pPr>
        <w:spacing w:line="240" w:lineRule="auto"/>
        <w:rPr>
          <w:rFonts w:eastAsia="MS Mincho" w:cs="Calibri"/>
          <w:b/>
          <w:bCs/>
        </w:rPr>
      </w:pPr>
    </w:p>
    <w:p w14:paraId="3EA5CE33" w14:textId="77777777" w:rsidR="004131FB" w:rsidRPr="001C4FD0" w:rsidRDefault="004131FB" w:rsidP="004131FB">
      <w:pPr>
        <w:spacing w:line="240" w:lineRule="auto"/>
        <w:rPr>
          <w:rFonts w:eastAsia="MS Mincho" w:cs="Calibri"/>
          <w:sz w:val="20"/>
          <w:szCs w:val="20"/>
        </w:rPr>
      </w:pPr>
      <m:oMathPara>
        <m:oMath>
          <m:r>
            <w:rPr>
              <w:rFonts w:ascii="Cambria Math" w:eastAsia="MS Mincho" w:hAnsi="Cambria Math" w:cs="Calibri"/>
              <w:sz w:val="18"/>
              <w:szCs w:val="18"/>
            </w:rPr>
            <m:t>Price=</m:t>
          </m:r>
          <m:f>
            <m:fPr>
              <m:ctrlPr>
                <w:rPr>
                  <w:rFonts w:ascii="Cambria Math" w:eastAsia="MS Mincho" w:hAnsi="Cambria Math" w:cs="Calibri"/>
                  <w:i/>
                  <w:sz w:val="18"/>
                  <w:szCs w:val="18"/>
                </w:rPr>
              </m:ctrlPr>
            </m:fPr>
            <m:num>
              <m:r>
                <w:rPr>
                  <w:rFonts w:ascii="Cambria Math" w:eastAsia="MS Mincho" w:hAnsi="Cambria Math" w:cs="Calibri"/>
                  <w:sz w:val="18"/>
                  <w:szCs w:val="18"/>
                </w:rPr>
                <m:t xml:space="preserve">Contractual price </m:t>
              </m:r>
              <m:d>
                <m:dPr>
                  <m:ctrlPr>
                    <w:rPr>
                      <w:rFonts w:ascii="Cambria Math" w:eastAsia="MS Mincho" w:hAnsi="Cambria Math" w:cs="Calibri"/>
                      <w:i/>
                      <w:sz w:val="18"/>
                      <w:szCs w:val="18"/>
                    </w:rPr>
                  </m:ctrlPr>
                </m:dPr>
                <m:e>
                  <m:r>
                    <w:rPr>
                      <w:rFonts w:ascii="Cambria Math" w:eastAsia="MS Mincho" w:hAnsi="Cambria Math" w:cs="Calibri"/>
                      <w:sz w:val="18"/>
                      <w:szCs w:val="18"/>
                    </w:rPr>
                    <m:t>without VAT</m:t>
                  </m:r>
                </m:e>
              </m:d>
              <m:r>
                <w:rPr>
                  <w:rFonts w:ascii="Cambria Math" w:eastAsia="MS Mincho" w:hAnsi="Cambria Math" w:cs="Calibri"/>
                  <w:sz w:val="18"/>
                  <w:szCs w:val="18"/>
                </w:rPr>
                <m:t xml:space="preserve"> of the lowest priced bid for »Should Have« funcionalities</m:t>
              </m:r>
            </m:num>
            <m:den>
              <m:r>
                <w:rPr>
                  <w:rFonts w:ascii="Cambria Math" w:eastAsia="MS Mincho" w:hAnsi="Cambria Math" w:cs="Calibri"/>
                  <w:sz w:val="18"/>
                  <w:szCs w:val="18"/>
                </w:rPr>
                <m:t xml:space="preserve">contractual price </m:t>
              </m:r>
              <m:d>
                <m:dPr>
                  <m:ctrlPr>
                    <w:rPr>
                      <w:rFonts w:ascii="Cambria Math" w:eastAsia="MS Mincho" w:hAnsi="Cambria Math" w:cs="Calibri"/>
                      <w:i/>
                      <w:sz w:val="18"/>
                      <w:szCs w:val="18"/>
                    </w:rPr>
                  </m:ctrlPr>
                </m:dPr>
                <m:e>
                  <m:r>
                    <w:rPr>
                      <w:rFonts w:ascii="Cambria Math" w:eastAsia="MS Mincho" w:hAnsi="Cambria Math" w:cs="Calibri"/>
                      <w:sz w:val="18"/>
                      <w:szCs w:val="18"/>
                    </w:rPr>
                    <m:t>without VAT</m:t>
                  </m:r>
                </m:e>
              </m:d>
              <m:r>
                <w:rPr>
                  <w:rFonts w:ascii="Cambria Math" w:eastAsia="MS Mincho" w:hAnsi="Cambria Math" w:cs="Calibri"/>
                  <w:sz w:val="18"/>
                  <w:szCs w:val="18"/>
                </w:rPr>
                <m:t xml:space="preserve"> of proposed bid for »Should Have«funcionalities</m:t>
              </m:r>
            </m:den>
          </m:f>
          <m:r>
            <w:rPr>
              <w:rFonts w:ascii="Cambria Math" w:eastAsia="MS Mincho" w:hAnsi="Cambria Math" w:cs="Calibri"/>
              <w:sz w:val="18"/>
              <w:szCs w:val="18"/>
            </w:rPr>
            <m:t>∙5</m:t>
          </m:r>
        </m:oMath>
      </m:oMathPara>
    </w:p>
    <w:p w14:paraId="0A57C41F" w14:textId="77777777" w:rsidR="004131FB" w:rsidRPr="004131FB" w:rsidRDefault="004131FB" w:rsidP="004131FB"/>
    <w:p w14:paraId="7191812E" w14:textId="77777777" w:rsidR="00202E5F" w:rsidRPr="006A05E9" w:rsidRDefault="00202E5F" w:rsidP="006A05E9"/>
    <w:p w14:paraId="2A5F9FD3" w14:textId="2102B275" w:rsidR="00126258" w:rsidRPr="006A133F" w:rsidRDefault="00126258" w:rsidP="006A133F">
      <w:pPr>
        <w:pStyle w:val="Odstavekseznama"/>
        <w:numPr>
          <w:ilvl w:val="0"/>
          <w:numId w:val="72"/>
        </w:numPr>
        <w:spacing w:line="240" w:lineRule="auto"/>
        <w:rPr>
          <w:rFonts w:eastAsia="MS Mincho" w:cs="Calibri"/>
          <w:b/>
          <w:bCs/>
        </w:rPr>
      </w:pPr>
      <w:r w:rsidRPr="006A133F">
        <w:rPr>
          <w:rFonts w:eastAsia="MS Mincho" w:cs="Calibri"/>
          <w:b/>
          <w:bCs/>
        </w:rPr>
        <w:t>CRITERIA: FUNCTIONALITES (up to 4</w:t>
      </w:r>
      <w:r w:rsidR="001D409F" w:rsidRPr="006A133F">
        <w:rPr>
          <w:rFonts w:eastAsia="MS Mincho" w:cs="Calibri"/>
          <w:b/>
          <w:bCs/>
        </w:rPr>
        <w:t>5</w:t>
      </w:r>
      <w:r w:rsidRPr="006A133F">
        <w:rPr>
          <w:rFonts w:eastAsia="MS Mincho" w:cs="Calibri"/>
          <w:b/>
          <w:bCs/>
        </w:rPr>
        <w:t xml:space="preserve"> points)</w:t>
      </w:r>
    </w:p>
    <w:p w14:paraId="31832ED4" w14:textId="77777777" w:rsidR="00126258" w:rsidRPr="00F5417F" w:rsidRDefault="00126258" w:rsidP="00126258">
      <w:pPr>
        <w:pStyle w:val="Odstavekseznama"/>
        <w:spacing w:line="240" w:lineRule="auto"/>
        <w:rPr>
          <w:rFonts w:eastAsia="MS Mincho" w:cs="Calibri"/>
          <w:b/>
          <w:bCs/>
        </w:rPr>
      </w:pPr>
    </w:p>
    <w:p w14:paraId="10A8584E" w14:textId="562DDB1C" w:rsidR="00126258" w:rsidRPr="001C4FD0" w:rsidRDefault="00126258" w:rsidP="00126258">
      <w:pPr>
        <w:spacing w:line="240" w:lineRule="auto"/>
        <w:rPr>
          <w:rFonts w:eastAsia="MS Mincho" w:cs="Calibri"/>
          <w:b/>
          <w:bCs/>
        </w:rPr>
      </w:pPr>
      <w:bookmarkStart w:id="49" w:name="_Hlk194870505"/>
      <w:r w:rsidRPr="001C4FD0">
        <w:rPr>
          <w:rFonts w:eastAsia="MS Mincho" w:cs="Calibri"/>
          <w:b/>
          <w:bCs/>
        </w:rPr>
        <w:t xml:space="preserve">2.1 Criterion: Preparation of Use Cases </w:t>
      </w:r>
      <w:bookmarkEnd w:id="49"/>
      <w:r w:rsidRPr="001C4FD0">
        <w:rPr>
          <w:rFonts w:eastAsia="MS Mincho" w:cs="Calibri"/>
          <w:b/>
          <w:bCs/>
        </w:rPr>
        <w:t xml:space="preserve">(up to </w:t>
      </w:r>
      <w:r w:rsidR="00B47B23">
        <w:rPr>
          <w:rFonts w:eastAsia="MS Mincho" w:cs="Calibri"/>
          <w:b/>
          <w:bCs/>
        </w:rPr>
        <w:t>45</w:t>
      </w:r>
      <w:r w:rsidRPr="001C4FD0">
        <w:rPr>
          <w:rFonts w:eastAsia="MS Mincho" w:cs="Calibri"/>
          <w:b/>
          <w:bCs/>
        </w:rPr>
        <w:t xml:space="preserve"> points)</w:t>
      </w:r>
    </w:p>
    <w:p w14:paraId="17B0E2CC" w14:textId="452B07DD" w:rsidR="00126258" w:rsidRPr="001C4FD0" w:rsidRDefault="00126258" w:rsidP="00126258">
      <w:pPr>
        <w:spacing w:line="240" w:lineRule="auto"/>
        <w:rPr>
          <w:rFonts w:eastAsia="MS Mincho" w:cs="Calibri"/>
        </w:rPr>
      </w:pPr>
      <w:r w:rsidRPr="001C4FD0">
        <w:rPr>
          <w:rFonts w:eastAsia="MS Mincho" w:cs="Calibri"/>
        </w:rPr>
        <w:t xml:space="preserve">The Contracting Authority has prepared 11 use cases </w:t>
      </w:r>
      <w:r w:rsidR="00846FB7">
        <w:rPr>
          <w:rFonts w:eastAsia="MS Mincho" w:cs="Calibri"/>
        </w:rPr>
        <w:t xml:space="preserve">which will be used to evaluate </w:t>
      </w:r>
      <w:r w:rsidR="00A42D12">
        <w:rPr>
          <w:rFonts w:eastAsia="MS Mincho" w:cs="Calibri"/>
        </w:rPr>
        <w:t xml:space="preserve">mostly “should have” and “could have” </w:t>
      </w:r>
      <w:r w:rsidR="00245C31">
        <w:rPr>
          <w:rFonts w:eastAsia="MS Mincho" w:cs="Calibri"/>
        </w:rPr>
        <w:t xml:space="preserve">functionalities. </w:t>
      </w:r>
      <w:r w:rsidRPr="001C4FD0">
        <w:rPr>
          <w:rFonts w:eastAsia="MS Mincho" w:cs="Calibri"/>
        </w:rPr>
        <w:t xml:space="preserve">Each functionality will be </w:t>
      </w:r>
      <w:r w:rsidR="005515C3">
        <w:rPr>
          <w:rFonts w:eastAsia="MS Mincho" w:cs="Calibri"/>
        </w:rPr>
        <w:t>evaluated</w:t>
      </w:r>
      <w:r w:rsidRPr="001C4FD0">
        <w:rPr>
          <w:rFonts w:eastAsia="MS Mincho" w:cs="Calibri"/>
        </w:rPr>
        <w:t xml:space="preserve"> according to the average grade provided by the Contracting </w:t>
      </w:r>
      <w:r w:rsidR="00245C31" w:rsidRPr="001C4FD0">
        <w:rPr>
          <w:rFonts w:eastAsia="MS Mincho" w:cs="Calibri"/>
        </w:rPr>
        <w:t>Authority’s expert</w:t>
      </w:r>
      <w:r w:rsidRPr="001C4FD0">
        <w:rPr>
          <w:rFonts w:eastAsia="MS Mincho" w:cs="Calibri"/>
        </w:rPr>
        <w:t xml:space="preserve"> evaluation team. Each team member will </w:t>
      </w:r>
      <w:r w:rsidR="005515C3">
        <w:rPr>
          <w:rFonts w:eastAsia="MS Mincho" w:cs="Calibri"/>
        </w:rPr>
        <w:t>grade</w:t>
      </w:r>
      <w:r w:rsidRPr="001C4FD0">
        <w:rPr>
          <w:rFonts w:eastAsia="MS Mincho" w:cs="Calibri"/>
        </w:rPr>
        <w:t xml:space="preserve"> the solution based on the system below:</w:t>
      </w:r>
    </w:p>
    <w:p w14:paraId="77F96534" w14:textId="77777777" w:rsidR="00126258" w:rsidRPr="001C4FD0" w:rsidRDefault="00126258" w:rsidP="00126258">
      <w:pPr>
        <w:spacing w:line="240" w:lineRule="auto"/>
        <w:rPr>
          <w:rFonts w:eastAsia="MS Mincho" w:cs="Calibri"/>
        </w:rPr>
      </w:pPr>
    </w:p>
    <w:tbl>
      <w:tblPr>
        <w:tblStyle w:val="Tabelamrea"/>
        <w:tblW w:w="0" w:type="auto"/>
        <w:tblLook w:val="04A0" w:firstRow="1" w:lastRow="0" w:firstColumn="1" w:lastColumn="0" w:noHBand="0" w:noVBand="1"/>
      </w:tblPr>
      <w:tblGrid>
        <w:gridCol w:w="2120"/>
        <w:gridCol w:w="7509"/>
      </w:tblGrid>
      <w:tr w:rsidR="00126258" w:rsidRPr="001C4FD0" w14:paraId="48B9A89C" w14:textId="77777777" w:rsidTr="0029604A">
        <w:tc>
          <w:tcPr>
            <w:tcW w:w="1696" w:type="dxa"/>
            <w:vAlign w:val="center"/>
          </w:tcPr>
          <w:p w14:paraId="35AC6577" w14:textId="77777777" w:rsidR="00126258" w:rsidRPr="001C4FD0" w:rsidRDefault="00126258" w:rsidP="0029604A">
            <w:pPr>
              <w:jc w:val="center"/>
              <w:rPr>
                <w:rFonts w:cs="Calibri"/>
                <w:b/>
                <w:bCs/>
              </w:rPr>
            </w:pPr>
            <w:r w:rsidRPr="001C4FD0">
              <w:rPr>
                <w:rFonts w:cs="Calibri"/>
                <w:b/>
                <w:bCs/>
              </w:rPr>
              <w:t>grade</w:t>
            </w:r>
          </w:p>
        </w:tc>
        <w:tc>
          <w:tcPr>
            <w:tcW w:w="7933" w:type="dxa"/>
          </w:tcPr>
          <w:p w14:paraId="31BD5D86" w14:textId="77777777" w:rsidR="00126258" w:rsidRPr="001C4FD0" w:rsidRDefault="00126258" w:rsidP="00D7425B">
            <w:pPr>
              <w:rPr>
                <w:rFonts w:cs="Calibri"/>
                <w:b/>
                <w:bCs/>
              </w:rPr>
            </w:pPr>
            <w:r w:rsidRPr="001C4FD0">
              <w:rPr>
                <w:rFonts w:cs="Calibri"/>
                <w:b/>
                <w:bCs/>
              </w:rPr>
              <w:t>Assessment criteria</w:t>
            </w:r>
          </w:p>
        </w:tc>
      </w:tr>
      <w:tr w:rsidR="00126258" w:rsidRPr="001C4FD0" w14:paraId="477A60D9" w14:textId="77777777" w:rsidTr="0029604A">
        <w:tc>
          <w:tcPr>
            <w:tcW w:w="1696" w:type="dxa"/>
            <w:vAlign w:val="center"/>
          </w:tcPr>
          <w:p w14:paraId="713E7318" w14:textId="77777777" w:rsidR="00126258" w:rsidRDefault="00126258" w:rsidP="0029604A">
            <w:pPr>
              <w:jc w:val="center"/>
              <w:rPr>
                <w:rFonts w:cs="Calibri"/>
                <w:i/>
                <w:iCs/>
              </w:rPr>
            </w:pPr>
            <w:r w:rsidRPr="001C4FD0">
              <w:rPr>
                <w:rFonts w:cs="Calibri"/>
                <w:i/>
                <w:iCs/>
              </w:rPr>
              <w:t>5 – great</w:t>
            </w:r>
          </w:p>
          <w:p w14:paraId="158634BA" w14:textId="3D6EF2DF" w:rsidR="007B1378" w:rsidRPr="001C4FD0" w:rsidRDefault="007B1378" w:rsidP="0029604A">
            <w:pPr>
              <w:jc w:val="center"/>
              <w:rPr>
                <w:rFonts w:cs="Calibri"/>
                <w:i/>
                <w:iCs/>
              </w:rPr>
            </w:pPr>
            <w:r>
              <w:rPr>
                <w:rFonts w:cs="Calibri"/>
                <w:i/>
                <w:iCs/>
              </w:rPr>
              <w:t>(“full out-of-box compliance”)</w:t>
            </w:r>
          </w:p>
        </w:tc>
        <w:tc>
          <w:tcPr>
            <w:tcW w:w="7933" w:type="dxa"/>
          </w:tcPr>
          <w:p w14:paraId="58A1850E" w14:textId="5F8A212B" w:rsidR="00126258" w:rsidRPr="001C4FD0" w:rsidRDefault="00126258" w:rsidP="00D7425B">
            <w:pPr>
              <w:rPr>
                <w:rFonts w:cs="Calibri"/>
              </w:rPr>
            </w:pPr>
            <w:r w:rsidRPr="001C4FD0">
              <w:rPr>
                <w:rFonts w:cs="Calibri"/>
              </w:rPr>
              <w:t>Fully meets the stated requirements with suitable functionality for business operations, leaving no gaps. Moreover, it goes above and beyond by offering user-friendly or enhanced features that provide added value beyond the specified needs in most areas.</w:t>
            </w:r>
            <w:r w:rsidR="00C14386">
              <w:rPr>
                <w:rFonts w:cs="Calibri"/>
              </w:rPr>
              <w:t xml:space="preserve"> The functionality is full compliant </w:t>
            </w:r>
            <w:r w:rsidR="000E5E0C">
              <w:rPr>
                <w:rFonts w:cs="Calibri"/>
              </w:rPr>
              <w:t xml:space="preserve">“out-of box” and does not require additional configuration. </w:t>
            </w:r>
          </w:p>
        </w:tc>
      </w:tr>
      <w:tr w:rsidR="00126258" w:rsidRPr="001C4FD0" w14:paraId="5209A57F" w14:textId="77777777" w:rsidTr="0029604A">
        <w:tc>
          <w:tcPr>
            <w:tcW w:w="1696" w:type="dxa"/>
            <w:vAlign w:val="center"/>
          </w:tcPr>
          <w:p w14:paraId="6AF9C9B3" w14:textId="77777777" w:rsidR="00126258" w:rsidRDefault="00126258" w:rsidP="0029604A">
            <w:pPr>
              <w:jc w:val="center"/>
              <w:rPr>
                <w:rFonts w:cs="Calibri"/>
                <w:i/>
                <w:iCs/>
              </w:rPr>
            </w:pPr>
            <w:r w:rsidRPr="001C4FD0">
              <w:rPr>
                <w:rFonts w:cs="Calibri"/>
                <w:i/>
                <w:iCs/>
              </w:rPr>
              <w:t>4 – very good</w:t>
            </w:r>
          </w:p>
          <w:p w14:paraId="3CE23ADA" w14:textId="11D25A60" w:rsidR="000E5E0C" w:rsidRPr="001C4FD0" w:rsidRDefault="000E5E0C" w:rsidP="0029604A">
            <w:pPr>
              <w:jc w:val="center"/>
              <w:rPr>
                <w:rFonts w:cs="Calibri"/>
                <w:i/>
                <w:iCs/>
              </w:rPr>
            </w:pPr>
            <w:r>
              <w:rPr>
                <w:rFonts w:cs="Calibri"/>
                <w:i/>
                <w:iCs/>
              </w:rPr>
              <w:t>(“business configuration”)</w:t>
            </w:r>
          </w:p>
        </w:tc>
        <w:tc>
          <w:tcPr>
            <w:tcW w:w="7933" w:type="dxa"/>
          </w:tcPr>
          <w:p w14:paraId="4DF884C0" w14:textId="4A48D5F4" w:rsidR="00126258" w:rsidRPr="001C4FD0" w:rsidRDefault="00126258" w:rsidP="00D7425B">
            <w:pPr>
              <w:rPr>
                <w:rFonts w:cs="Calibri"/>
              </w:rPr>
            </w:pPr>
            <w:r w:rsidRPr="001C4FD0">
              <w:rPr>
                <w:rFonts w:cs="Calibri"/>
              </w:rPr>
              <w:t xml:space="preserve">Fully meets the stated requirements with suitable functionality for business operations, </w:t>
            </w:r>
            <w:r w:rsidR="00131E2F">
              <w:rPr>
                <w:rFonts w:cs="Calibri"/>
              </w:rPr>
              <w:t>without major</w:t>
            </w:r>
            <w:r w:rsidRPr="001C4FD0">
              <w:rPr>
                <w:rFonts w:cs="Calibri"/>
              </w:rPr>
              <w:t xml:space="preserve"> gaps. Moreover, it goes above and beyond by offering user-friendly or enhanced features that provide added value beyond the specified needs in some areas.</w:t>
            </w:r>
            <w:r w:rsidR="003E5299">
              <w:rPr>
                <w:rFonts w:cs="Calibri"/>
              </w:rPr>
              <w:t xml:space="preserve"> The solution requires minimal additional configuration that can be</w:t>
            </w:r>
            <w:r w:rsidR="00BE0715">
              <w:rPr>
                <w:rFonts w:cs="Calibri"/>
              </w:rPr>
              <w:t xml:space="preserve"> performed by the business user. </w:t>
            </w:r>
          </w:p>
        </w:tc>
      </w:tr>
      <w:tr w:rsidR="00126258" w:rsidRPr="001C4FD0" w14:paraId="395EF603" w14:textId="77777777" w:rsidTr="0029604A">
        <w:tc>
          <w:tcPr>
            <w:tcW w:w="1696" w:type="dxa"/>
            <w:vAlign w:val="center"/>
          </w:tcPr>
          <w:p w14:paraId="571EDA9E" w14:textId="49874A48" w:rsidR="00126258" w:rsidRPr="001C4FD0" w:rsidRDefault="00126258" w:rsidP="0029604A">
            <w:pPr>
              <w:jc w:val="center"/>
              <w:rPr>
                <w:rFonts w:cs="Calibri"/>
                <w:i/>
                <w:iCs/>
              </w:rPr>
            </w:pPr>
            <w:r w:rsidRPr="001C4FD0">
              <w:rPr>
                <w:rFonts w:cs="Calibri"/>
                <w:i/>
                <w:iCs/>
              </w:rPr>
              <w:lastRenderedPageBreak/>
              <w:t>3 – good</w:t>
            </w:r>
            <w:r w:rsidR="00C02E30">
              <w:rPr>
                <w:rFonts w:cs="Calibri"/>
                <w:i/>
                <w:iCs/>
              </w:rPr>
              <w:t xml:space="preserve"> (“supplier configuration”)</w:t>
            </w:r>
          </w:p>
        </w:tc>
        <w:tc>
          <w:tcPr>
            <w:tcW w:w="7933" w:type="dxa"/>
          </w:tcPr>
          <w:p w14:paraId="55B5C54D" w14:textId="0AEE0BC3" w:rsidR="00126258" w:rsidRPr="001C4FD0" w:rsidRDefault="003B6D7E" w:rsidP="00D7425B">
            <w:pPr>
              <w:rPr>
                <w:rFonts w:cs="Calibri"/>
              </w:rPr>
            </w:pPr>
            <w:r>
              <w:rPr>
                <w:rFonts w:cs="Calibri"/>
              </w:rPr>
              <w:t>M</w:t>
            </w:r>
            <w:r w:rsidR="00126258" w:rsidRPr="001C4FD0">
              <w:rPr>
                <w:rFonts w:cs="Calibri"/>
              </w:rPr>
              <w:t>eets requirements with adequate functionality for business needs. No major gaps identified.</w:t>
            </w:r>
            <w:r w:rsidR="00574992">
              <w:rPr>
                <w:rFonts w:cs="Calibri"/>
              </w:rPr>
              <w:t xml:space="preserve"> The functionality is included in the solution but requires </w:t>
            </w:r>
            <w:r w:rsidR="00CD4E20">
              <w:rPr>
                <w:rFonts w:cs="Calibri"/>
              </w:rPr>
              <w:t>configuration</w:t>
            </w:r>
            <w:r w:rsidR="00993196">
              <w:rPr>
                <w:rFonts w:cs="Calibri"/>
              </w:rPr>
              <w:t xml:space="preserve"> on the side of the candidate.</w:t>
            </w:r>
          </w:p>
        </w:tc>
      </w:tr>
      <w:tr w:rsidR="00126258" w:rsidRPr="001C4FD0" w14:paraId="607F86E8" w14:textId="77777777" w:rsidTr="0029604A">
        <w:tc>
          <w:tcPr>
            <w:tcW w:w="1696" w:type="dxa"/>
            <w:vAlign w:val="center"/>
          </w:tcPr>
          <w:p w14:paraId="0B109F2B" w14:textId="1C1438DD" w:rsidR="00126258" w:rsidRPr="001C4FD0" w:rsidRDefault="00126258" w:rsidP="0029604A">
            <w:pPr>
              <w:jc w:val="center"/>
              <w:rPr>
                <w:rFonts w:cs="Calibri"/>
                <w:i/>
                <w:iCs/>
              </w:rPr>
            </w:pPr>
            <w:r w:rsidRPr="001C4FD0">
              <w:rPr>
                <w:rFonts w:cs="Calibri"/>
                <w:i/>
                <w:iCs/>
              </w:rPr>
              <w:t>2 – satisfactory</w:t>
            </w:r>
            <w:r w:rsidR="004473AA">
              <w:rPr>
                <w:rFonts w:cs="Calibri"/>
                <w:i/>
                <w:iCs/>
              </w:rPr>
              <w:t xml:space="preserve"> (“Customization/core development”)</w:t>
            </w:r>
          </w:p>
        </w:tc>
        <w:tc>
          <w:tcPr>
            <w:tcW w:w="7933" w:type="dxa"/>
          </w:tcPr>
          <w:p w14:paraId="17B6F271" w14:textId="0BB42FCF" w:rsidR="00126258" w:rsidRPr="001C4FD0" w:rsidRDefault="00126258" w:rsidP="00D7425B">
            <w:pPr>
              <w:rPr>
                <w:rFonts w:cs="Calibri"/>
              </w:rPr>
            </w:pPr>
            <w:r w:rsidRPr="001C4FD0">
              <w:rPr>
                <w:rFonts w:cs="Calibri"/>
              </w:rPr>
              <w:t>Partially meets requirements but has notable limitations. Some functionality gaps may negatively impact business operations.</w:t>
            </w:r>
            <w:r w:rsidR="008E485B">
              <w:rPr>
                <w:rFonts w:cs="Calibri"/>
              </w:rPr>
              <w:t xml:space="preserve"> The solution requires significant configuration that needs to be preformed by the candida</w:t>
            </w:r>
            <w:r w:rsidR="00294D2F">
              <w:rPr>
                <w:rFonts w:cs="Calibri"/>
              </w:rPr>
              <w:t xml:space="preserve">te with the help of business user. </w:t>
            </w:r>
          </w:p>
        </w:tc>
      </w:tr>
      <w:tr w:rsidR="00126258" w:rsidRPr="001C4FD0" w14:paraId="0E5DF308" w14:textId="77777777" w:rsidTr="0029604A">
        <w:tc>
          <w:tcPr>
            <w:tcW w:w="1696" w:type="dxa"/>
            <w:vAlign w:val="center"/>
          </w:tcPr>
          <w:p w14:paraId="424A7D94" w14:textId="77777777" w:rsidR="00126258" w:rsidRDefault="00126258" w:rsidP="0029604A">
            <w:pPr>
              <w:jc w:val="center"/>
              <w:rPr>
                <w:rFonts w:cs="Calibri"/>
                <w:i/>
                <w:iCs/>
              </w:rPr>
            </w:pPr>
            <w:r w:rsidRPr="001C4FD0">
              <w:rPr>
                <w:rFonts w:cs="Calibri"/>
                <w:i/>
                <w:iCs/>
              </w:rPr>
              <w:t>0 – not satisfactory</w:t>
            </w:r>
          </w:p>
          <w:p w14:paraId="1767526B" w14:textId="5C8B2F85" w:rsidR="00294D2F" w:rsidRPr="001C4FD0" w:rsidRDefault="00294D2F" w:rsidP="0029604A">
            <w:pPr>
              <w:jc w:val="center"/>
              <w:rPr>
                <w:rFonts w:cs="Calibri"/>
                <w:i/>
                <w:iCs/>
              </w:rPr>
            </w:pPr>
            <w:r>
              <w:rPr>
                <w:rFonts w:cs="Calibri"/>
                <w:i/>
                <w:iCs/>
              </w:rPr>
              <w:t>(“not at all”)</w:t>
            </w:r>
          </w:p>
        </w:tc>
        <w:tc>
          <w:tcPr>
            <w:tcW w:w="7933" w:type="dxa"/>
          </w:tcPr>
          <w:p w14:paraId="71D18811" w14:textId="55A031A9" w:rsidR="00126258" w:rsidRPr="001C4FD0" w:rsidRDefault="00126258" w:rsidP="00D7425B">
            <w:pPr>
              <w:rPr>
                <w:rFonts w:cs="Calibri"/>
              </w:rPr>
            </w:pPr>
            <w:r w:rsidRPr="001C4FD0">
              <w:rPr>
                <w:rFonts w:cs="Calibri"/>
              </w:rPr>
              <w:t>Does not meet essential requirements. Insufficient functionality to be considered a viable solution.</w:t>
            </w:r>
            <w:r w:rsidR="001D409F">
              <w:rPr>
                <w:rFonts w:cs="Calibri"/>
              </w:rPr>
              <w:t xml:space="preserve"> The solution does not have the required functionality.</w:t>
            </w:r>
          </w:p>
        </w:tc>
      </w:tr>
    </w:tbl>
    <w:p w14:paraId="45414150" w14:textId="77777777" w:rsidR="00126258" w:rsidRPr="001C4FD0" w:rsidRDefault="00126258" w:rsidP="00126258">
      <w:pPr>
        <w:spacing w:line="240" w:lineRule="auto"/>
        <w:rPr>
          <w:rFonts w:eastAsia="MS Mincho" w:cs="Calibri"/>
        </w:rPr>
      </w:pPr>
    </w:p>
    <w:p w14:paraId="737377DF" w14:textId="77777777" w:rsidR="00126258" w:rsidRPr="001C4FD0" w:rsidRDefault="00126258" w:rsidP="00126258">
      <w:pPr>
        <w:spacing w:line="240" w:lineRule="auto"/>
        <w:rPr>
          <w:rFonts w:eastAsia="MS Mincho" w:cs="Calibri"/>
        </w:rPr>
      </w:pPr>
      <w:r w:rsidRPr="001C4FD0">
        <w:rPr>
          <w:rFonts w:eastAsia="MS Mincho" w:cs="Calibri"/>
        </w:rPr>
        <w:t xml:space="preserve">Expert evaluation team's </w:t>
      </w:r>
      <w:r>
        <w:rPr>
          <w:rFonts w:eastAsia="MS Mincho" w:cs="Calibri"/>
        </w:rPr>
        <w:t>grades</w:t>
      </w:r>
      <w:r w:rsidRPr="001C4FD0">
        <w:rPr>
          <w:rFonts w:eastAsia="MS Mincho" w:cs="Calibri"/>
        </w:rPr>
        <w:t xml:space="preserve"> are then calculated to points for this criterion as follows: </w:t>
      </w:r>
    </w:p>
    <w:p w14:paraId="2FCA8FBD" w14:textId="77777777" w:rsidR="00126258" w:rsidRPr="001C4FD0" w:rsidRDefault="00126258" w:rsidP="00126258">
      <w:pPr>
        <w:spacing w:line="240" w:lineRule="auto"/>
        <w:rPr>
          <w:rFonts w:eastAsia="MS Mincho" w:cs="Calibri"/>
        </w:rPr>
      </w:pPr>
    </w:p>
    <w:p w14:paraId="2E9453CC" w14:textId="086BF27B" w:rsidR="00A92967" w:rsidRDefault="00D50195" w:rsidP="00A92967">
      <w:pPr>
        <w:rPr>
          <w:rFonts w:asciiTheme="majorHAnsi" w:hAnsiTheme="majorHAnsi" w:cstheme="majorHAnsi"/>
          <w:szCs w:val="22"/>
        </w:rPr>
      </w:pPr>
      <m:oMathPara>
        <m:oMath>
          <m:r>
            <w:rPr>
              <w:rFonts w:ascii="Cambria Math" w:hAnsi="Cambria Math" w:cstheme="majorHAnsi"/>
              <w:szCs w:val="22"/>
            </w:rPr>
            <m:t>calculation of points=</m:t>
          </m:r>
          <m:r>
            <w:rPr>
              <w:rFonts w:ascii="Cambria Math" w:hAnsi="Cambria Math" w:cstheme="majorHAnsi"/>
            </w:rPr>
            <m:t>=</m:t>
          </m:r>
          <m:nary>
            <m:naryPr>
              <m:chr m:val="∑"/>
              <m:limLoc m:val="undOvr"/>
              <m:ctrlPr>
                <w:rPr>
                  <w:rFonts w:ascii="Cambria Math" w:hAnsi="Cambria Math" w:cstheme="majorHAnsi"/>
                  <w:i/>
                </w:rPr>
              </m:ctrlPr>
            </m:naryPr>
            <m:sub>
              <m:r>
                <w:rPr>
                  <w:rFonts w:ascii="Cambria Math" w:hAnsi="Cambria Math" w:cstheme="majorHAnsi"/>
                </w:rPr>
                <m:t>1</m:t>
              </m:r>
            </m:sub>
            <m:sup>
              <m:r>
                <w:rPr>
                  <w:rFonts w:ascii="Cambria Math" w:hAnsi="Cambria Math" w:cstheme="majorHAnsi"/>
                </w:rPr>
                <m:t>UC</m:t>
              </m:r>
            </m:sup>
            <m:e>
              <m:d>
                <m:dPr>
                  <m:begChr m:val="["/>
                  <m:endChr m:val="]"/>
                  <m:ctrlPr>
                    <w:rPr>
                      <w:rFonts w:ascii="Cambria Math" w:hAnsi="Cambria Math" w:cstheme="majorHAnsi"/>
                      <w:i/>
                    </w:rPr>
                  </m:ctrlPr>
                </m:dPr>
                <m:e>
                  <m:f>
                    <m:fPr>
                      <m:ctrlPr>
                        <w:rPr>
                          <w:rFonts w:ascii="Cambria Math" w:hAnsi="Cambria Math" w:cstheme="majorHAnsi"/>
                          <w:i/>
                        </w:rPr>
                      </m:ctrlPr>
                    </m:fPr>
                    <m:num>
                      <m:r>
                        <w:rPr>
                          <w:rFonts w:ascii="Cambria Math" w:hAnsi="Cambria Math" w:cstheme="majorHAnsi"/>
                        </w:rPr>
                        <m:t>avg. grade of the expert team</m:t>
                      </m:r>
                    </m:num>
                    <m:den>
                      <m:r>
                        <w:rPr>
                          <w:rFonts w:ascii="Cambria Math" w:hAnsi="Cambria Math" w:cstheme="majorHAnsi"/>
                        </w:rPr>
                        <m:t xml:space="preserve">highest possible grade of the expert tam </m:t>
                      </m:r>
                    </m:den>
                  </m:f>
                  <m:r>
                    <w:rPr>
                      <w:rFonts w:ascii="Cambria Math" w:hAnsi="Cambria Math" w:cstheme="majorHAnsi"/>
                    </w:rPr>
                    <m:t>∙</m:t>
                  </m:r>
                  <m:f>
                    <m:fPr>
                      <m:ctrlPr>
                        <w:rPr>
                          <w:rFonts w:ascii="Cambria Math" w:hAnsi="Cambria Math" w:cstheme="majorHAnsi"/>
                          <w:i/>
                        </w:rPr>
                      </m:ctrlPr>
                    </m:fPr>
                    <m:num>
                      <m:d>
                        <m:dPr>
                          <m:ctrlPr>
                            <w:rPr>
                              <w:rFonts w:ascii="Cambria Math" w:hAnsi="Cambria Math" w:cstheme="majorHAnsi"/>
                              <w:i/>
                            </w:rPr>
                          </m:ctrlPr>
                        </m:dPr>
                        <m:e>
                          <m:r>
                            <w:rPr>
                              <w:rFonts w:ascii="Cambria Math" w:hAnsi="Cambria Math" w:cstheme="majorHAnsi"/>
                            </w:rPr>
                            <m:t>number of should have functionalities</m:t>
                          </m:r>
                          <m:r>
                            <w:rPr>
                              <w:rFonts w:ascii="Cambria Math" w:hAnsi="Cambria Math" w:cstheme="majorHAnsi"/>
                            </w:rPr>
                            <m:t>∙</m:t>
                          </m:r>
                          <m:r>
                            <w:rPr>
                              <w:rFonts w:ascii="Cambria Math" w:hAnsi="Cambria Math" w:cstheme="majorHAnsi"/>
                            </w:rPr>
                            <m:t>WS</m:t>
                          </m:r>
                        </m:e>
                      </m:d>
                      <m:r>
                        <w:rPr>
                          <w:rFonts w:ascii="Cambria Math" w:hAnsi="Cambria Math" w:cstheme="majorHAnsi"/>
                        </w:rPr>
                        <m:t>+</m:t>
                      </m:r>
                      <m:d>
                        <m:dPr>
                          <m:ctrlPr>
                            <w:rPr>
                              <w:rFonts w:ascii="Cambria Math" w:hAnsi="Cambria Math" w:cstheme="majorHAnsi"/>
                              <w:i/>
                            </w:rPr>
                          </m:ctrlPr>
                        </m:dPr>
                        <m:e>
                          <m:r>
                            <w:rPr>
                              <w:rFonts w:ascii="Cambria Math" w:hAnsi="Cambria Math" w:cstheme="majorHAnsi"/>
                            </w:rPr>
                            <m:t xml:space="preserve">number of </m:t>
                          </m:r>
                          <m:r>
                            <w:rPr>
                              <w:rFonts w:ascii="Cambria Math" w:hAnsi="Cambria Math" w:cstheme="majorHAnsi"/>
                            </w:rPr>
                            <m:t>could</m:t>
                          </m:r>
                          <m:r>
                            <w:rPr>
                              <w:rFonts w:ascii="Cambria Math" w:hAnsi="Cambria Math" w:cstheme="majorHAnsi"/>
                            </w:rPr>
                            <m:t xml:space="preserve"> have functionalities∙W</m:t>
                          </m:r>
                          <m:r>
                            <w:rPr>
                              <w:rFonts w:ascii="Cambria Math" w:hAnsi="Cambria Math" w:cstheme="majorHAnsi"/>
                            </w:rPr>
                            <m:t>C</m:t>
                          </m:r>
                        </m:e>
                      </m:d>
                    </m:num>
                    <m:den>
                      <m:d>
                        <m:dPr>
                          <m:ctrlPr>
                            <w:rPr>
                              <w:rFonts w:ascii="Cambria Math" w:hAnsi="Cambria Math" w:cstheme="majorHAnsi"/>
                              <w:i/>
                            </w:rPr>
                          </m:ctrlPr>
                        </m:dPr>
                        <m:e>
                          <m:r>
                            <w:rPr>
                              <w:rFonts w:ascii="Cambria Math" w:hAnsi="Cambria Math" w:cstheme="majorHAnsi"/>
                            </w:rPr>
                            <m:t>number of all should have funtionalites</m:t>
                          </m:r>
                          <m:r>
                            <w:rPr>
                              <w:rFonts w:ascii="Cambria Math" w:hAnsi="Cambria Math" w:cstheme="majorHAnsi"/>
                            </w:rPr>
                            <m:t>∙</m:t>
                          </m:r>
                          <m:r>
                            <w:rPr>
                              <w:rFonts w:ascii="Cambria Math" w:hAnsi="Cambria Math" w:cstheme="majorHAnsi"/>
                            </w:rPr>
                            <m:t>WS</m:t>
                          </m:r>
                        </m:e>
                      </m:d>
                      <m:r>
                        <w:rPr>
                          <w:rFonts w:ascii="Cambria Math" w:hAnsi="Cambria Math" w:cstheme="majorHAnsi"/>
                        </w:rPr>
                        <m:t>+</m:t>
                      </m:r>
                      <m:d>
                        <m:dPr>
                          <m:ctrlPr>
                            <w:rPr>
                              <w:rFonts w:ascii="Cambria Math" w:hAnsi="Cambria Math" w:cstheme="majorHAnsi"/>
                              <w:i/>
                            </w:rPr>
                          </m:ctrlPr>
                        </m:dPr>
                        <m:e>
                          <m:r>
                            <w:rPr>
                              <w:rFonts w:ascii="Cambria Math" w:hAnsi="Cambria Math" w:cstheme="majorHAnsi"/>
                            </w:rPr>
                            <m:t xml:space="preserve">number of all </m:t>
                          </m:r>
                          <m:r>
                            <w:rPr>
                              <w:rFonts w:ascii="Cambria Math" w:hAnsi="Cambria Math" w:cstheme="majorHAnsi"/>
                            </w:rPr>
                            <m:t>could</m:t>
                          </m:r>
                          <m:r>
                            <w:rPr>
                              <w:rFonts w:ascii="Cambria Math" w:hAnsi="Cambria Math" w:cstheme="majorHAnsi"/>
                            </w:rPr>
                            <m:t xml:space="preserve"> have funtionalites∙W</m:t>
                          </m:r>
                          <m:r>
                            <w:rPr>
                              <w:rFonts w:ascii="Cambria Math" w:hAnsi="Cambria Math" w:cstheme="majorHAnsi"/>
                            </w:rPr>
                            <m:t>c</m:t>
                          </m:r>
                        </m:e>
                      </m:d>
                    </m:den>
                  </m:f>
                </m:e>
              </m:d>
              <m:r>
                <w:rPr>
                  <w:rFonts w:ascii="Cambria Math" w:hAnsi="Cambria Math" w:cstheme="majorHAnsi"/>
                </w:rPr>
                <m:t>∙45</m:t>
              </m:r>
            </m:e>
          </m:nary>
        </m:oMath>
      </m:oMathPara>
    </w:p>
    <w:p w14:paraId="2EE0E0D7" w14:textId="0B5F7A3A" w:rsidR="00D50195" w:rsidRDefault="00D50195" w:rsidP="00D50195">
      <w:pPr>
        <w:rPr>
          <w:rFonts w:asciiTheme="majorHAnsi" w:hAnsiTheme="majorHAnsi" w:cstheme="majorHAnsi"/>
          <w:szCs w:val="22"/>
        </w:rPr>
      </w:pPr>
    </w:p>
    <w:p w14:paraId="542F71BA" w14:textId="77777777" w:rsidR="00126258" w:rsidRPr="001C4FD0" w:rsidRDefault="00126258" w:rsidP="00126258">
      <w:pPr>
        <w:spacing w:line="240" w:lineRule="auto"/>
        <w:rPr>
          <w:rFonts w:eastAsia="MS Mincho" w:cs="Calibri"/>
        </w:rPr>
      </w:pPr>
    </w:p>
    <w:p w14:paraId="3B2ADFBC" w14:textId="77777777" w:rsidR="00126258" w:rsidRPr="001C4FD0" w:rsidRDefault="00126258" w:rsidP="00126258">
      <w:pPr>
        <w:spacing w:line="240" w:lineRule="auto"/>
        <w:rPr>
          <w:rFonts w:eastAsia="MS Mincho" w:cs="Calibri"/>
        </w:rPr>
      </w:pPr>
      <w:r w:rsidRPr="001C4FD0">
        <w:rPr>
          <w:rFonts w:eastAsia="MS Mincho" w:cs="Calibri"/>
        </w:rPr>
        <w:t>where:</w:t>
      </w:r>
    </w:p>
    <w:p w14:paraId="76D6101A" w14:textId="2C4C03A0" w:rsidR="00126258" w:rsidRPr="001C4FD0" w:rsidRDefault="00BA02BD" w:rsidP="00126258">
      <w:pPr>
        <w:spacing w:line="240" w:lineRule="auto"/>
        <w:rPr>
          <w:rFonts w:eastAsia="MS Mincho" w:cs="Calibri"/>
        </w:rPr>
      </w:pPr>
      <m:oMathPara>
        <m:oMath>
          <m:r>
            <w:rPr>
              <w:rFonts w:ascii="Cambria Math" w:eastAsia="MS Mincho" w:hAnsi="Cambria Math" w:cs="Calibri"/>
            </w:rPr>
            <m:t>number of use cases=UC=11</m:t>
          </m:r>
        </m:oMath>
      </m:oMathPara>
    </w:p>
    <w:p w14:paraId="0D34A95D" w14:textId="34007F09" w:rsidR="00126258" w:rsidRPr="003F0BDD" w:rsidRDefault="003F0BDD" w:rsidP="00126258">
      <w:pPr>
        <w:spacing w:line="240" w:lineRule="auto"/>
        <w:rPr>
          <w:rFonts w:eastAsia="MS Mincho" w:cs="Calibri"/>
        </w:rPr>
      </w:pPr>
      <m:oMathPara>
        <m:oMath>
          <m:r>
            <w:rPr>
              <w:rFonts w:ascii="Cambria Math" w:eastAsia="MS Mincho" w:hAnsi="Cambria Math" w:cs="Calibri"/>
            </w:rPr>
            <m:t>weight for should have functionalities=WS=0,7</m:t>
          </m:r>
        </m:oMath>
      </m:oMathPara>
    </w:p>
    <w:p w14:paraId="4AE4210F" w14:textId="481E9DEB" w:rsidR="003F0BDD" w:rsidRPr="001C4FD0" w:rsidRDefault="003F0BDD" w:rsidP="003F0BDD">
      <w:pPr>
        <w:spacing w:line="240" w:lineRule="auto"/>
        <w:rPr>
          <w:rFonts w:eastAsia="MS Mincho" w:cs="Calibri"/>
        </w:rPr>
      </w:pPr>
      <m:oMathPara>
        <m:oMath>
          <m:r>
            <w:rPr>
              <w:rFonts w:ascii="Cambria Math" w:eastAsia="MS Mincho" w:hAnsi="Cambria Math" w:cs="Calibri"/>
            </w:rPr>
            <m:t>weight for could have functionalities=WC=0,3</m:t>
          </m:r>
        </m:oMath>
      </m:oMathPara>
    </w:p>
    <w:p w14:paraId="38520843" w14:textId="7E8D300C" w:rsidR="00126258" w:rsidRPr="00687691" w:rsidRDefault="00126258" w:rsidP="00126258">
      <w:pPr>
        <w:spacing w:line="240" w:lineRule="auto"/>
        <w:rPr>
          <w:rFonts w:eastAsia="MS Mincho" w:cs="Calibri"/>
        </w:rPr>
      </w:pPr>
      <m:oMathPara>
        <m:oMath>
          <m:r>
            <w:rPr>
              <w:rFonts w:ascii="Cambria Math" w:eastAsia="MS Mincho" w:hAnsi="Cambria Math" w:cs="Calibri"/>
            </w:rPr>
            <m:t>highest possible grade</m:t>
          </m:r>
          <m:r>
            <w:rPr>
              <w:rFonts w:ascii="Cambria Math" w:eastAsia="MS Mincho" w:hAnsi="Cambria Math" w:cs="Calibri"/>
            </w:rPr>
            <m:t xml:space="preserve"> of the expert team </m:t>
          </m:r>
          <m:r>
            <w:rPr>
              <w:rFonts w:ascii="Cambria Math" w:eastAsia="MS Mincho" w:hAnsi="Cambria Math" w:cs="Calibri"/>
            </w:rPr>
            <m:t>=5</m:t>
          </m:r>
        </m:oMath>
      </m:oMathPara>
    </w:p>
    <w:p w14:paraId="3EB43823" w14:textId="77777777" w:rsidR="00687691" w:rsidRDefault="00687691" w:rsidP="00126258">
      <w:pPr>
        <w:spacing w:line="240" w:lineRule="auto"/>
        <w:rPr>
          <w:rFonts w:eastAsia="MS Mincho" w:cs="Calibri"/>
        </w:rPr>
      </w:pPr>
    </w:p>
    <w:p w14:paraId="11114858" w14:textId="3708F13C" w:rsidR="0080008E" w:rsidRDefault="0080008E" w:rsidP="0080008E">
      <w:pPr>
        <w:rPr>
          <w:rFonts w:asciiTheme="majorHAnsi" w:hAnsiTheme="majorHAnsi" w:cstheme="majorHAnsi"/>
          <w:szCs w:val="22"/>
        </w:rPr>
      </w:pPr>
      <m:oMathPara>
        <m:oMath>
          <m:r>
            <w:rPr>
              <w:rFonts w:ascii="Cambria Math" w:hAnsi="Cambria Math" w:cstheme="majorHAnsi"/>
              <w:szCs w:val="22"/>
            </w:rPr>
            <m:t>average grade of the expert team =</m:t>
          </m:r>
          <m:f>
            <m:fPr>
              <m:ctrlPr>
                <w:rPr>
                  <w:rFonts w:ascii="Cambria Math" w:hAnsi="Cambria Math" w:cstheme="majorHAnsi"/>
                  <w:i/>
                  <w:szCs w:val="22"/>
                </w:rPr>
              </m:ctrlPr>
            </m:fPr>
            <m:num>
              <m:nary>
                <m:naryPr>
                  <m:chr m:val="∑"/>
                  <m:limLoc m:val="undOvr"/>
                  <m:ctrlPr>
                    <w:rPr>
                      <w:rFonts w:ascii="Cambria Math" w:hAnsi="Cambria Math" w:cstheme="majorHAnsi"/>
                      <w:i/>
                      <w:szCs w:val="22"/>
                    </w:rPr>
                  </m:ctrlPr>
                </m:naryPr>
                <m:sub>
                  <m:r>
                    <w:rPr>
                      <w:rFonts w:ascii="Cambria Math" w:hAnsi="Cambria Math" w:cstheme="majorHAnsi"/>
                      <w:szCs w:val="22"/>
                    </w:rPr>
                    <m:t>1</m:t>
                  </m:r>
                </m:sub>
                <m:sup>
                  <m:r>
                    <w:rPr>
                      <w:rFonts w:ascii="Cambria Math" w:hAnsi="Cambria Math" w:cstheme="majorHAnsi"/>
                      <w:szCs w:val="22"/>
                    </w:rPr>
                    <m:t>number of expert team members</m:t>
                  </m:r>
                </m:sup>
                <m:e>
                  <m:r>
                    <w:rPr>
                      <w:rFonts w:ascii="Cambria Math" w:hAnsi="Cambria Math" w:cstheme="majorHAnsi"/>
                      <w:szCs w:val="22"/>
                    </w:rPr>
                    <m:t>team member grade</m:t>
                  </m:r>
                </m:e>
              </m:nary>
            </m:num>
            <m:den>
              <m:r>
                <w:rPr>
                  <w:rFonts w:ascii="Cambria Math" w:hAnsi="Cambria Math" w:cstheme="majorHAnsi"/>
                  <w:szCs w:val="22"/>
                </w:rPr>
                <m:t>number of expert team members</m:t>
              </m:r>
            </m:den>
          </m:f>
        </m:oMath>
      </m:oMathPara>
    </w:p>
    <w:p w14:paraId="3E13C403" w14:textId="77777777" w:rsidR="00126258" w:rsidRPr="001C4FD0" w:rsidRDefault="00126258" w:rsidP="00126258">
      <w:pPr>
        <w:spacing w:line="240" w:lineRule="auto"/>
        <w:rPr>
          <w:rFonts w:eastAsia="MS Mincho" w:cs="Calibri"/>
        </w:rPr>
      </w:pPr>
    </w:p>
    <w:p w14:paraId="1753807B" w14:textId="6CD4604F" w:rsidR="00126258" w:rsidRDefault="00126258" w:rsidP="00126258">
      <w:pPr>
        <w:spacing w:line="240" w:lineRule="auto"/>
        <w:rPr>
          <w:rFonts w:eastAsia="MS Mincho" w:cs="Calibri"/>
        </w:rPr>
      </w:pPr>
      <w:r w:rsidRPr="001C4FD0">
        <w:rPr>
          <w:rFonts w:eastAsia="MS Mincho" w:cs="Calibri"/>
        </w:rPr>
        <w:t xml:space="preserve">Points obtained in this manner are weighted and assessed up to a maximum of </w:t>
      </w:r>
      <w:r w:rsidR="00A27D61">
        <w:rPr>
          <w:rFonts w:eastAsia="MS Mincho" w:cs="Calibri"/>
        </w:rPr>
        <w:t>45 point</w:t>
      </w:r>
      <w:r>
        <w:rPr>
          <w:rFonts w:eastAsia="MS Mincho" w:cs="Calibri"/>
        </w:rPr>
        <w:t xml:space="preserve">, with </w:t>
      </w:r>
      <w:r w:rsidR="00A27D61">
        <w:rPr>
          <w:rFonts w:eastAsia="MS Mincho" w:cs="Calibri"/>
        </w:rPr>
        <w:t>45</w:t>
      </w:r>
      <w:r w:rsidRPr="001C4FD0">
        <w:rPr>
          <w:rFonts w:eastAsia="MS Mincho" w:cs="Calibri"/>
        </w:rPr>
        <w:t xml:space="preserve"> representing the highest possible score for this criterion.</w:t>
      </w:r>
    </w:p>
    <w:p w14:paraId="7D1D004C" w14:textId="77777777" w:rsidR="00C91496" w:rsidRDefault="00C91496" w:rsidP="00126258">
      <w:pPr>
        <w:spacing w:line="240" w:lineRule="auto"/>
        <w:rPr>
          <w:rFonts w:eastAsia="MS Mincho" w:cs="Calibri"/>
        </w:rPr>
      </w:pPr>
    </w:p>
    <w:p w14:paraId="46E57CB6" w14:textId="1D638F9B" w:rsidR="006A133F" w:rsidRDefault="006A133F" w:rsidP="006A133F">
      <w:pPr>
        <w:pStyle w:val="Odstavekseznama"/>
        <w:numPr>
          <w:ilvl w:val="0"/>
          <w:numId w:val="72"/>
        </w:numPr>
        <w:spacing w:line="240" w:lineRule="auto"/>
        <w:rPr>
          <w:rFonts w:eastAsia="MS Mincho" w:cs="Calibri"/>
          <w:b/>
          <w:bCs/>
        </w:rPr>
      </w:pPr>
      <w:r w:rsidRPr="001B46C1">
        <w:rPr>
          <w:rFonts w:eastAsia="MS Mincho" w:cs="Calibri"/>
          <w:b/>
          <w:bCs/>
        </w:rPr>
        <w:t xml:space="preserve">CRITERIA: PROJECT TEAM (up to </w:t>
      </w:r>
      <w:r>
        <w:rPr>
          <w:rFonts w:eastAsia="MS Mincho" w:cs="Calibri"/>
          <w:b/>
          <w:bCs/>
        </w:rPr>
        <w:t>5</w:t>
      </w:r>
      <w:r w:rsidRPr="001B46C1">
        <w:rPr>
          <w:rFonts w:eastAsia="MS Mincho" w:cs="Calibri"/>
          <w:b/>
          <w:bCs/>
        </w:rPr>
        <w:t xml:space="preserve"> points)</w:t>
      </w:r>
    </w:p>
    <w:p w14:paraId="6CEE3C96" w14:textId="77777777" w:rsidR="006A133F" w:rsidRPr="0043786D" w:rsidRDefault="006A133F" w:rsidP="006A133F">
      <w:pPr>
        <w:spacing w:line="240" w:lineRule="auto"/>
        <w:rPr>
          <w:rFonts w:eastAsia="MS Mincho" w:cs="Calibri"/>
          <w:b/>
          <w:bCs/>
        </w:rPr>
      </w:pPr>
    </w:p>
    <w:p w14:paraId="0A974AF8" w14:textId="5A4CAC02" w:rsidR="006A133F" w:rsidRPr="001C4FD0" w:rsidRDefault="006A133F" w:rsidP="006A133F">
      <w:pPr>
        <w:widowControl w:val="0"/>
        <w:tabs>
          <w:tab w:val="left" w:pos="851"/>
        </w:tabs>
        <w:autoSpaceDE w:val="0"/>
        <w:autoSpaceDN w:val="0"/>
        <w:adjustRightInd w:val="0"/>
        <w:textAlignment w:val="center"/>
        <w:rPr>
          <w:ins w:id="50" w:author="Andrej Koren" w:date="2025-04-14T12:39:00Z"/>
          <w:rFonts w:eastAsia="MS Mincho" w:cs="Calibri"/>
          <w:color w:val="000000"/>
          <w:szCs w:val="20"/>
        </w:rPr>
      </w:pPr>
      <w:r w:rsidRPr="001C4FD0">
        <w:rPr>
          <w:rFonts w:eastAsia="MS Mincho" w:cs="Calibri"/>
          <w:color w:val="000000"/>
          <w:szCs w:val="20"/>
        </w:rPr>
        <w:t>As part of the award criteria of a public procurement procedure</w:t>
      </w:r>
      <w:r>
        <w:rPr>
          <w:rFonts w:eastAsia="MS Mincho" w:cs="Calibri"/>
          <w:color w:val="000000"/>
          <w:szCs w:val="20"/>
        </w:rPr>
        <w:t>,</w:t>
      </w:r>
      <w:r w:rsidRPr="001C4FD0">
        <w:rPr>
          <w:rFonts w:eastAsia="MS Mincho" w:cs="Calibri"/>
          <w:color w:val="000000"/>
          <w:szCs w:val="20"/>
        </w:rPr>
        <w:t xml:space="preserve"> the Contracting Authority is evaluating the project team where the bidder is awarded a point for each additional expert. The maximum number of points is </w:t>
      </w:r>
      <w:r w:rsidR="004574D0">
        <w:rPr>
          <w:rFonts w:eastAsia="MS Mincho" w:cs="Calibri"/>
          <w:color w:val="000000"/>
          <w:szCs w:val="20"/>
        </w:rPr>
        <w:t>5</w:t>
      </w:r>
      <w:r w:rsidRPr="001C4FD0">
        <w:rPr>
          <w:rFonts w:eastAsia="MS Mincho" w:cs="Calibri"/>
          <w:color w:val="000000"/>
          <w:szCs w:val="20"/>
        </w:rPr>
        <w:t>. To be awarded the points for these criteria, the bidder must submit</w:t>
      </w:r>
      <w:r w:rsidR="00A92967">
        <w:rPr>
          <w:rFonts w:eastAsia="MS Mincho" w:cs="Calibri"/>
          <w:color w:val="000000"/>
          <w:szCs w:val="20"/>
        </w:rPr>
        <w:t xml:space="preserve"> additional</w:t>
      </w:r>
      <w:r w:rsidR="00A92967">
        <w:rPr>
          <w:rStyle w:val="Sprotnaopomba-sklic"/>
          <w:rFonts w:eastAsia="MS Mincho" w:cs="Calibri"/>
          <w:color w:val="000000"/>
          <w:szCs w:val="20"/>
        </w:rPr>
        <w:footnoteReference w:id="2"/>
      </w:r>
      <w:r w:rsidRPr="001C4FD0">
        <w:rPr>
          <w:rFonts w:eastAsia="MS Mincho" w:cs="Calibri"/>
          <w:color w:val="000000"/>
          <w:szCs w:val="20"/>
        </w:rPr>
        <w:t xml:space="preserve"> filled-in form L and forms </w:t>
      </w:r>
      <w:r w:rsidR="006C368C">
        <w:rPr>
          <w:rFonts w:eastAsia="MS Mincho" w:cs="Calibri"/>
          <w:color w:val="000000"/>
          <w:szCs w:val="20"/>
        </w:rPr>
        <w:t>M1</w:t>
      </w:r>
      <w:r w:rsidRPr="001C4FD0">
        <w:rPr>
          <w:rFonts w:eastAsia="MS Mincho" w:cs="Calibri"/>
          <w:color w:val="000000"/>
          <w:szCs w:val="20"/>
        </w:rPr>
        <w:t xml:space="preserve"> to </w:t>
      </w:r>
      <w:r w:rsidR="006C368C">
        <w:rPr>
          <w:rFonts w:eastAsia="MS Mincho" w:cs="Calibri"/>
          <w:color w:val="000000"/>
          <w:szCs w:val="20"/>
        </w:rPr>
        <w:t>M3</w:t>
      </w:r>
      <w:r w:rsidRPr="001C4FD0">
        <w:rPr>
          <w:rFonts w:eastAsia="MS Mincho" w:cs="Calibri"/>
          <w:color w:val="000000"/>
          <w:szCs w:val="20"/>
        </w:rPr>
        <w:t xml:space="preserve">. If the bidder does not submit the above-mentioned forms, no points for these criteria will be awarded. </w:t>
      </w:r>
    </w:p>
    <w:p w14:paraId="7C56980C" w14:textId="77777777" w:rsidR="006A133F" w:rsidRDefault="006A133F" w:rsidP="006A133F">
      <w:pPr>
        <w:spacing w:line="240" w:lineRule="auto"/>
        <w:rPr>
          <w:rFonts w:eastAsia="MS Mincho" w:cs="Calibri"/>
        </w:rPr>
      </w:pPr>
    </w:p>
    <w:p w14:paraId="44ECBCC9" w14:textId="77777777" w:rsidR="00A92967" w:rsidRDefault="00A92967" w:rsidP="006A133F">
      <w:pPr>
        <w:spacing w:line="240" w:lineRule="auto"/>
        <w:rPr>
          <w:rFonts w:eastAsia="MS Mincho" w:cs="Calibri"/>
        </w:rPr>
      </w:pPr>
    </w:p>
    <w:p w14:paraId="050029AE" w14:textId="77777777" w:rsidR="00A92967" w:rsidRPr="001C4FD0" w:rsidRDefault="00A92967" w:rsidP="006A133F">
      <w:pPr>
        <w:spacing w:line="240" w:lineRule="auto"/>
        <w:rPr>
          <w:rFonts w:eastAsia="MS Mincho" w:cs="Calibri"/>
        </w:rPr>
      </w:pPr>
    </w:p>
    <w:p w14:paraId="21140577" w14:textId="30C54432" w:rsidR="006A133F" w:rsidRPr="00D420B2" w:rsidRDefault="00D420B2" w:rsidP="00D420B2">
      <w:pPr>
        <w:pStyle w:val="Odstavekseznama"/>
        <w:numPr>
          <w:ilvl w:val="1"/>
          <w:numId w:val="72"/>
        </w:numPr>
        <w:spacing w:line="240" w:lineRule="auto"/>
        <w:jc w:val="left"/>
        <w:rPr>
          <w:rFonts w:eastAsia="MS Mincho" w:cs="Calibri"/>
        </w:rPr>
      </w:pPr>
      <w:r>
        <w:rPr>
          <w:rFonts w:eastAsia="MS Mincho" w:cs="Calibri"/>
          <w:b/>
          <w:bCs/>
        </w:rPr>
        <w:t xml:space="preserve"> </w:t>
      </w:r>
      <w:r w:rsidR="006A133F" w:rsidRPr="00D420B2">
        <w:rPr>
          <w:rFonts w:eastAsia="MS Mincho" w:cs="Calibri"/>
          <w:b/>
          <w:bCs/>
        </w:rPr>
        <w:t>Criterion: Additional Business Product Specialist (</w:t>
      </w:r>
      <w:r>
        <w:rPr>
          <w:rFonts w:eastAsia="MS Mincho" w:cs="Calibri"/>
          <w:b/>
          <w:bCs/>
        </w:rPr>
        <w:t>1</w:t>
      </w:r>
      <w:r w:rsidR="006A133F" w:rsidRPr="00D420B2">
        <w:rPr>
          <w:rFonts w:eastAsia="MS Mincho" w:cs="Calibri"/>
          <w:b/>
          <w:bCs/>
        </w:rPr>
        <w:t xml:space="preserve"> point)</w:t>
      </w:r>
    </w:p>
    <w:p w14:paraId="18225883" w14:textId="5B83C504" w:rsidR="006A133F" w:rsidRPr="001C4FD0" w:rsidRDefault="006A133F" w:rsidP="006A133F">
      <w:pPr>
        <w:spacing w:line="240" w:lineRule="auto"/>
        <w:rPr>
          <w:rFonts w:eastAsia="MS Mincho" w:cs="Calibri"/>
        </w:rPr>
      </w:pPr>
      <w:r w:rsidRPr="001C4FD0">
        <w:rPr>
          <w:rFonts w:eastAsia="MS Mincho" w:cs="Calibri"/>
        </w:rPr>
        <w:t xml:space="preserve">The number of points for the criteria project team will be awarded based on the number of additional business product specialists (filled in form L and form </w:t>
      </w:r>
      <w:r w:rsidR="006C368C">
        <w:rPr>
          <w:rFonts w:eastAsia="MS Mincho" w:cs="Calibri"/>
        </w:rPr>
        <w:t>M1</w:t>
      </w:r>
      <w:r w:rsidRPr="001C4FD0">
        <w:rPr>
          <w:rFonts w:eastAsia="MS Mincho" w:cs="Calibri"/>
        </w:rPr>
        <w:t>, compliant with the description of a similar solution - see 12.1.</w:t>
      </w:r>
      <w:r w:rsidR="008C0C27">
        <w:rPr>
          <w:rFonts w:eastAsia="MS Mincho" w:cs="Calibri"/>
        </w:rPr>
        <w:t>2</w:t>
      </w:r>
      <w:r w:rsidRPr="001C4FD0">
        <w:rPr>
          <w:rFonts w:eastAsia="MS Mincho" w:cs="Calibri"/>
        </w:rPr>
        <w:t xml:space="preserve"> </w:t>
      </w:r>
      <w:r w:rsidR="008C0C27">
        <w:rPr>
          <w:rFonts w:eastAsia="MS Mincho" w:cs="Calibri"/>
        </w:rPr>
        <w:t>Staff</w:t>
      </w:r>
      <w:r w:rsidRPr="001C4FD0">
        <w:rPr>
          <w:rFonts w:eastAsia="MS Mincho" w:cs="Calibri"/>
        </w:rPr>
        <w:t xml:space="preserve"> Capacities - Business Product Specialist from the documentation from the first phase). Bidder will receive one point for each qualifying Business Product Specialist, up to a maximum of five points.</w:t>
      </w:r>
    </w:p>
    <w:p w14:paraId="78AA487E" w14:textId="0B817E25" w:rsidR="006A133F" w:rsidRDefault="00A92967" w:rsidP="006A133F">
      <w:pPr>
        <w:spacing w:line="240" w:lineRule="auto"/>
        <w:rPr>
          <w:rFonts w:eastAsia="MS Mincho" w:cs="Calibri"/>
        </w:rPr>
      </w:pPr>
      <w:bookmarkStart w:id="51" w:name="_Hlk203050732"/>
      <w:bookmarkStart w:id="52" w:name="_Hlk203050733"/>
      <w:r>
        <w:rPr>
          <w:rStyle w:val="Sprotnaopomba-sklic"/>
        </w:rPr>
        <w:footnoteRef/>
      </w:r>
      <w:r>
        <w:t xml:space="preserve"> </w:t>
      </w:r>
      <w:bookmarkEnd w:id="51"/>
      <w:bookmarkEnd w:id="52"/>
      <w:r>
        <w:t xml:space="preserve">After the recognition of capabilities </w:t>
      </w:r>
    </w:p>
    <w:p w14:paraId="1B99ADD8" w14:textId="77777777" w:rsidR="00A92967" w:rsidRPr="001C4FD0" w:rsidRDefault="00A92967" w:rsidP="006A133F">
      <w:pPr>
        <w:spacing w:line="240" w:lineRule="auto"/>
        <w:rPr>
          <w:rFonts w:eastAsia="MS Mincho" w:cs="Calibri"/>
        </w:rPr>
      </w:pPr>
    </w:p>
    <w:p w14:paraId="37ABFEBD" w14:textId="55429562" w:rsidR="006A133F" w:rsidRPr="00D420B2" w:rsidRDefault="00D420B2" w:rsidP="00D420B2">
      <w:pPr>
        <w:pStyle w:val="Odstavekseznama"/>
        <w:numPr>
          <w:ilvl w:val="1"/>
          <w:numId w:val="72"/>
        </w:numPr>
        <w:spacing w:line="240" w:lineRule="auto"/>
        <w:jc w:val="left"/>
        <w:rPr>
          <w:rFonts w:eastAsia="MS Mincho" w:cs="Calibri"/>
          <w:b/>
          <w:bCs/>
        </w:rPr>
      </w:pPr>
      <w:r>
        <w:rPr>
          <w:rFonts w:eastAsia="MS Mincho" w:cs="Calibri"/>
          <w:b/>
          <w:bCs/>
        </w:rPr>
        <w:t xml:space="preserve"> </w:t>
      </w:r>
      <w:r w:rsidR="006A133F" w:rsidRPr="00D420B2">
        <w:rPr>
          <w:rFonts w:eastAsia="MS Mincho" w:cs="Calibri"/>
          <w:b/>
          <w:bCs/>
        </w:rPr>
        <w:t xml:space="preserve">Criterion: Additional </w:t>
      </w:r>
      <w:r w:rsidR="006A133F" w:rsidRPr="00D420B2">
        <w:rPr>
          <w:b/>
          <w:bCs/>
        </w:rPr>
        <w:t>Technical Configuration Specialist</w:t>
      </w:r>
      <w:r w:rsidR="006A133F" w:rsidRPr="00D420B2">
        <w:rPr>
          <w:rFonts w:eastAsia="MS Mincho" w:cs="Calibri"/>
          <w:b/>
          <w:bCs/>
        </w:rPr>
        <w:t xml:space="preserve"> (</w:t>
      </w:r>
      <w:r w:rsidR="009C4C80">
        <w:rPr>
          <w:rFonts w:eastAsia="MS Mincho" w:cs="Calibri"/>
          <w:b/>
          <w:bCs/>
        </w:rPr>
        <w:t>2</w:t>
      </w:r>
      <w:r w:rsidR="006A133F" w:rsidRPr="00D420B2">
        <w:rPr>
          <w:rFonts w:eastAsia="MS Mincho" w:cs="Calibri"/>
          <w:b/>
          <w:bCs/>
        </w:rPr>
        <w:t xml:space="preserve"> points)</w:t>
      </w:r>
    </w:p>
    <w:p w14:paraId="5C5860F7" w14:textId="21587615" w:rsidR="006A133F" w:rsidRPr="001C4FD0" w:rsidRDefault="006A133F" w:rsidP="006A133F">
      <w:pPr>
        <w:spacing w:line="240" w:lineRule="auto"/>
        <w:rPr>
          <w:rFonts w:eastAsia="MS Mincho" w:cs="Calibri"/>
        </w:rPr>
      </w:pPr>
      <w:r w:rsidRPr="001C4FD0">
        <w:rPr>
          <w:rFonts w:eastAsia="MS Mincho" w:cs="Calibri"/>
        </w:rPr>
        <w:t xml:space="preserve">The number of points for the criteria project team will be awarded based on the number of additional Technical Configuration Specialists (filled in form L and form </w:t>
      </w:r>
      <w:r w:rsidR="006C368C">
        <w:rPr>
          <w:rFonts w:eastAsia="MS Mincho" w:cs="Calibri"/>
        </w:rPr>
        <w:t>M2</w:t>
      </w:r>
      <w:r w:rsidRPr="001C4FD0">
        <w:rPr>
          <w:rFonts w:eastAsia="MS Mincho" w:cs="Calibri"/>
        </w:rPr>
        <w:t>, compliant with the description of a similar solution - see 12.1.</w:t>
      </w:r>
      <w:r w:rsidR="008C0C27">
        <w:rPr>
          <w:rFonts w:eastAsia="MS Mincho" w:cs="Calibri"/>
        </w:rPr>
        <w:t>2</w:t>
      </w:r>
      <w:r w:rsidRPr="001C4FD0">
        <w:rPr>
          <w:rFonts w:eastAsia="MS Mincho" w:cs="Calibri"/>
        </w:rPr>
        <w:t xml:space="preserve"> </w:t>
      </w:r>
      <w:r w:rsidR="008C0C27">
        <w:rPr>
          <w:rFonts w:eastAsia="MS Mincho" w:cs="Calibri"/>
        </w:rPr>
        <w:t>Staff</w:t>
      </w:r>
      <w:r w:rsidRPr="001C4FD0">
        <w:rPr>
          <w:rFonts w:eastAsia="MS Mincho" w:cs="Calibri"/>
        </w:rPr>
        <w:t xml:space="preserve"> Capacities - Technical Configuration Specialist from the documentation from the first phase). Bidder will receive one point for each qualifying Technical Configuration Specialist, up to a maximum of three points.</w:t>
      </w:r>
    </w:p>
    <w:p w14:paraId="458CC86F" w14:textId="77777777" w:rsidR="006A133F" w:rsidRPr="001C4FD0" w:rsidRDefault="006A133F" w:rsidP="006A133F">
      <w:pPr>
        <w:spacing w:line="240" w:lineRule="auto"/>
        <w:rPr>
          <w:rFonts w:eastAsia="MS Mincho" w:cs="Calibri"/>
        </w:rPr>
      </w:pPr>
    </w:p>
    <w:p w14:paraId="44F228F5" w14:textId="6C2AA015" w:rsidR="006A133F" w:rsidRPr="001C4FD0" w:rsidRDefault="006A133F" w:rsidP="00350596">
      <w:pPr>
        <w:pStyle w:val="Odstavekseznama"/>
        <w:numPr>
          <w:ilvl w:val="1"/>
          <w:numId w:val="72"/>
        </w:numPr>
        <w:spacing w:line="240" w:lineRule="auto"/>
        <w:jc w:val="left"/>
        <w:rPr>
          <w:rFonts w:eastAsia="MS Mincho" w:cs="Calibri"/>
          <w:b/>
          <w:bCs/>
        </w:rPr>
      </w:pPr>
      <w:r w:rsidRPr="001C4FD0">
        <w:rPr>
          <w:rFonts w:eastAsia="MS Mincho" w:cs="Calibri"/>
          <w:b/>
          <w:bCs/>
        </w:rPr>
        <w:t xml:space="preserve"> Criterion: </w:t>
      </w:r>
      <w:r w:rsidRPr="00350596">
        <w:rPr>
          <w:rFonts w:eastAsia="MS Mincho" w:cs="Calibri"/>
          <w:b/>
          <w:bCs/>
        </w:rPr>
        <w:t>Technical Development Specialist (</w:t>
      </w:r>
      <w:r w:rsidR="00EA3AAD">
        <w:rPr>
          <w:rFonts w:eastAsia="MS Mincho" w:cs="Calibri"/>
          <w:b/>
          <w:bCs/>
        </w:rPr>
        <w:t>2</w:t>
      </w:r>
      <w:r w:rsidRPr="00350596">
        <w:rPr>
          <w:rFonts w:eastAsia="MS Mincho" w:cs="Calibri"/>
          <w:b/>
          <w:bCs/>
        </w:rPr>
        <w:t xml:space="preserve"> points)</w:t>
      </w:r>
    </w:p>
    <w:p w14:paraId="191A28A8" w14:textId="31CDA17D" w:rsidR="006A133F" w:rsidRPr="001C4FD0" w:rsidRDefault="006A133F" w:rsidP="006A133F">
      <w:pPr>
        <w:spacing w:line="240" w:lineRule="auto"/>
        <w:rPr>
          <w:rFonts w:eastAsia="MS Mincho" w:cs="Calibri"/>
        </w:rPr>
      </w:pPr>
      <w:r w:rsidRPr="001C4FD0">
        <w:rPr>
          <w:rFonts w:eastAsia="MS Mincho" w:cs="Calibri"/>
        </w:rPr>
        <w:t xml:space="preserve">The number of points for the criteria project team will be awarded based on the number of additional technical development Specialists (filled in form L and form </w:t>
      </w:r>
      <w:r w:rsidR="006C368C">
        <w:rPr>
          <w:rFonts w:eastAsia="MS Mincho" w:cs="Calibri"/>
        </w:rPr>
        <w:t>M3</w:t>
      </w:r>
      <w:r w:rsidRPr="001C4FD0">
        <w:rPr>
          <w:rFonts w:eastAsia="MS Mincho" w:cs="Calibri"/>
        </w:rPr>
        <w:t>, compliant with the description of a similar solution - see 12.1.</w:t>
      </w:r>
      <w:r w:rsidR="008C0C27">
        <w:rPr>
          <w:rFonts w:eastAsia="MS Mincho" w:cs="Calibri"/>
        </w:rPr>
        <w:t>2</w:t>
      </w:r>
      <w:r w:rsidRPr="001C4FD0">
        <w:rPr>
          <w:rFonts w:eastAsia="MS Mincho" w:cs="Calibri"/>
        </w:rPr>
        <w:t xml:space="preserve"> </w:t>
      </w:r>
      <w:r w:rsidR="008C0C27">
        <w:rPr>
          <w:rFonts w:eastAsia="MS Mincho" w:cs="Calibri"/>
        </w:rPr>
        <w:t>Staff</w:t>
      </w:r>
      <w:r w:rsidRPr="001C4FD0">
        <w:rPr>
          <w:rFonts w:eastAsia="MS Mincho" w:cs="Calibri"/>
        </w:rPr>
        <w:t xml:space="preserve"> Capacities - Technical development Specialist from the documentation from the first phase). Bidder will receive one point for each qualifying - Technical development Specialist, up to a maximum of five points.</w:t>
      </w:r>
    </w:p>
    <w:p w14:paraId="1B966CDB" w14:textId="77777777" w:rsidR="006A133F" w:rsidRPr="001C4FD0" w:rsidRDefault="006A133F" w:rsidP="006A133F">
      <w:pPr>
        <w:spacing w:line="240" w:lineRule="auto"/>
        <w:rPr>
          <w:rFonts w:eastAsia="MS Mincho" w:cs="Calibri"/>
        </w:rPr>
      </w:pPr>
    </w:p>
    <w:p w14:paraId="74DACD65" w14:textId="77777777" w:rsidR="006A133F" w:rsidRDefault="006A133F" w:rsidP="006A133F">
      <w:pPr>
        <w:spacing w:line="240" w:lineRule="auto"/>
        <w:rPr>
          <w:rFonts w:eastAsia="MS Mincho" w:cs="Calibri"/>
          <w:b/>
          <w:bCs/>
        </w:rPr>
      </w:pPr>
      <w:r w:rsidRPr="001C4FD0">
        <w:rPr>
          <w:rFonts w:eastAsia="MS Mincho" w:cs="Calibri"/>
          <w:b/>
          <w:bCs/>
        </w:rPr>
        <w:t xml:space="preserve">Total number of points is 100. </w:t>
      </w:r>
    </w:p>
    <w:p w14:paraId="0906929B" w14:textId="77777777" w:rsidR="006A133F" w:rsidRPr="001C4FD0" w:rsidRDefault="006A133F" w:rsidP="006A133F">
      <w:pPr>
        <w:spacing w:line="240" w:lineRule="auto"/>
        <w:rPr>
          <w:rFonts w:eastAsia="MS Mincho" w:cs="Calibri"/>
          <w:b/>
          <w:bCs/>
        </w:rPr>
      </w:pPr>
    </w:p>
    <w:p w14:paraId="5C3301F9" w14:textId="77777777" w:rsidR="006A133F" w:rsidRPr="001C4FD0" w:rsidRDefault="006A133F" w:rsidP="006A133F">
      <w:pPr>
        <w:spacing w:line="240" w:lineRule="auto"/>
        <w:rPr>
          <w:rFonts w:eastAsia="MS Mincho" w:cs="Calibri"/>
        </w:rPr>
      </w:pPr>
      <w:r w:rsidRPr="001C4FD0">
        <w:rPr>
          <w:rFonts w:eastAsia="MS Mincho" w:cs="Calibri"/>
        </w:rPr>
        <w:t>Detailed methodology and calculation of awarded points is attached to this documentation in the form of an Excel file »</w:t>
      </w:r>
      <w:r w:rsidRPr="001C4FD0">
        <w:rPr>
          <w:rFonts w:eastAsia="MS Mincho" w:cs="Calibri"/>
          <w:b/>
          <w:bCs/>
        </w:rPr>
        <w:t>PositionTool_Criteria.xlsx</w:t>
      </w:r>
      <w:r w:rsidRPr="001C4FD0">
        <w:rPr>
          <w:rFonts w:eastAsia="MS Mincho" w:cs="Calibri"/>
        </w:rPr>
        <w:t>«.</w:t>
      </w:r>
    </w:p>
    <w:p w14:paraId="0FB5A524" w14:textId="2A4A6C6E" w:rsidR="00072E55" w:rsidRPr="00426477" w:rsidRDefault="00072E55" w:rsidP="00072E55">
      <w:pPr>
        <w:pStyle w:val="1NIVOGEN"/>
      </w:pPr>
      <w:r>
        <w:rPr>
          <w:bCs/>
        </w:rPr>
        <w:t xml:space="preserve"> </w:t>
      </w:r>
      <w:bookmarkStart w:id="53" w:name="_Toc203045456"/>
      <w:r w:rsidRPr="00426477">
        <w:rPr>
          <w:bCs/>
        </w:rPr>
        <w:t xml:space="preserve">Conclusion of </w:t>
      </w:r>
      <w:r>
        <w:rPr>
          <w:bCs/>
        </w:rPr>
        <w:t>C</w:t>
      </w:r>
      <w:r w:rsidRPr="00426477">
        <w:rPr>
          <w:bCs/>
        </w:rPr>
        <w:t>ontract</w:t>
      </w:r>
      <w:bookmarkEnd w:id="53"/>
    </w:p>
    <w:p w14:paraId="468D1B3D" w14:textId="77777777" w:rsidR="00072E55" w:rsidRPr="00426477" w:rsidRDefault="00072E55" w:rsidP="00072E55">
      <w:r w:rsidRPr="00426477">
        <w:t xml:space="preserve">Pursuant to the </w:t>
      </w:r>
      <w:r>
        <w:t>paragraph six (6)</w:t>
      </w:r>
      <w:r w:rsidRPr="00426477">
        <w:t xml:space="preserve"> of Article 14 of the Integrity and Prevention of Corruption Act (Official Gazette of the Republic of Slovenia, No. 69/11-UPB2; hereinafter: the ZIntPK), the selected tenderer shall submit, at the request of the Contracting Authority, prior to the signing of the contract, a declaration or information regarding the participation of natural and legal persons in the ownership of the tenderer and regarding economic operators that are deemed associated companies of the tenderer in accordance with the provisions of the act governing companies. If the tenderer provides false information regarding the above-described facts, the contract shall be deemed null and void. In this case, the tenderer shall be obliged to reimburse the Contracting Authority for all damage incurred. </w:t>
      </w:r>
    </w:p>
    <w:p w14:paraId="2E5ABFBD" w14:textId="77777777" w:rsidR="00072E55" w:rsidRPr="00426477" w:rsidRDefault="00072E55" w:rsidP="00072E55"/>
    <w:p w14:paraId="6A7A818F" w14:textId="77777777" w:rsidR="00072E55" w:rsidRDefault="00072E55" w:rsidP="00072E55">
      <w:r w:rsidRPr="00426477">
        <w:t>A sample contract shall be amended in terms of content before signing, depending on the course of negotiations and whether the selected tenderer submits a joint tender or states it will use subcontractors.</w:t>
      </w:r>
    </w:p>
    <w:p w14:paraId="78C94B39" w14:textId="77777777" w:rsidR="00072E55" w:rsidRDefault="00072E55" w:rsidP="00072E55"/>
    <w:p w14:paraId="5D57C8B6" w14:textId="77777777" w:rsidR="00072E55" w:rsidRDefault="00072E55" w:rsidP="00072E55">
      <w:r>
        <w:t>The Contracting Authority reserves the right to amend the Public Contract during its validity period, in accordance with paragraph one (1) of Article 95 of the ZJN-3. This includes the right to issue additional orders encompassing functionalities listed in chapter 2 of Technical Specifications under</w:t>
      </w:r>
      <w:r w:rsidRPr="00FC1009">
        <w:t xml:space="preserve"> »Should Have Functionalities« </w:t>
      </w:r>
      <w:r>
        <w:t>and</w:t>
      </w:r>
      <w:r w:rsidRPr="00FC1009">
        <w:t xml:space="preserve"> »Could Have Functionalities«.</w:t>
      </w:r>
    </w:p>
    <w:p w14:paraId="4BAFADA2" w14:textId="77777777" w:rsidR="00072E55" w:rsidRDefault="00072E55" w:rsidP="00072E55"/>
    <w:p w14:paraId="3127B598" w14:textId="6E219344" w:rsidR="00072E55" w:rsidRPr="00426477" w:rsidRDefault="00072E55" w:rsidP="00072E55">
      <w:pPr>
        <w:pStyle w:val="11NIVOGEN"/>
      </w:pPr>
      <w:r>
        <w:rPr>
          <w:bCs/>
        </w:rPr>
        <w:lastRenderedPageBreak/>
        <w:t xml:space="preserve"> </w:t>
      </w:r>
      <w:bookmarkStart w:id="54" w:name="_Toc203045457"/>
      <w:r w:rsidRPr="00426477">
        <w:rPr>
          <w:bCs/>
        </w:rPr>
        <w:t xml:space="preserve">Performance </w:t>
      </w:r>
      <w:r>
        <w:rPr>
          <w:bCs/>
        </w:rPr>
        <w:t>G</w:t>
      </w:r>
      <w:r w:rsidRPr="00426477">
        <w:rPr>
          <w:bCs/>
        </w:rPr>
        <w:t>uarantee</w:t>
      </w:r>
      <w:bookmarkEnd w:id="54"/>
    </w:p>
    <w:p w14:paraId="5B6E46DC" w14:textId="2715CAC6" w:rsidR="00072E55" w:rsidRDefault="00072E55" w:rsidP="00072E55">
      <w:r w:rsidRPr="00426477">
        <w:t xml:space="preserve">The </w:t>
      </w:r>
      <w:r>
        <w:t>C</w:t>
      </w:r>
      <w:r w:rsidRPr="00426477">
        <w:t>ontractor shall provide a bank guarantee or suretyship insurance from an insurance company as a performance guarantee.</w:t>
      </w:r>
      <w:r>
        <w:t xml:space="preserve"> The performance guarantee must cover 10 % of the contractual value of phase A including VAT in EUR and must be valid for 7</w:t>
      </w:r>
      <w:r w:rsidR="00147C20">
        <w:t xml:space="preserve"> (seven)</w:t>
      </w:r>
      <w:r>
        <w:t xml:space="preserve"> months after the signing of the contract.</w:t>
      </w:r>
    </w:p>
    <w:p w14:paraId="30A13A11" w14:textId="77777777" w:rsidR="00072E55" w:rsidRPr="00426477" w:rsidRDefault="00072E55" w:rsidP="00072E55"/>
    <w:p w14:paraId="343D7757" w14:textId="77777777" w:rsidR="00072E55" w:rsidRPr="00426477" w:rsidRDefault="00072E55" w:rsidP="00072E55">
      <w:r>
        <w:t xml:space="preserve"> The insurance guarantee must be unconditional, irrevocable, and payable on first demand. It must be issued in the currency of the Public Contract, which is the Euro. All documents related to the insurance guarantee must comply with the Uniform Rules for Demand Guarantees (URDG) – 2010 revision, as issued by the International Chamber of Commerce under the number 758.</w:t>
      </w:r>
    </w:p>
    <w:p w14:paraId="3518244A" w14:textId="77777777" w:rsidR="00072E55" w:rsidRPr="00426477" w:rsidRDefault="00072E55" w:rsidP="00072E55"/>
    <w:p w14:paraId="7A3502FF" w14:textId="77777777" w:rsidR="00072E55" w:rsidRDefault="00072E55" w:rsidP="00072E55">
      <w:r w:rsidRPr="00426477">
        <w:t>In the event of changes to the contract that affect the amount or validity of the performance guarantee, the contractor shall amend or extend the validity of the performance guarantee accordingly.</w:t>
      </w:r>
    </w:p>
    <w:p w14:paraId="5EC0E1DA" w14:textId="77777777" w:rsidR="00072E55" w:rsidRDefault="00072E55" w:rsidP="00072E55"/>
    <w:p w14:paraId="28A553B8" w14:textId="77777777" w:rsidR="00072E55" w:rsidRPr="00426477" w:rsidRDefault="00072E55" w:rsidP="00072E55">
      <w:r>
        <w:t xml:space="preserve">Contracting Authority’s requirements regarding performance guarantees are further detailed in the sample contract. </w:t>
      </w:r>
    </w:p>
    <w:p w14:paraId="2A924D45" w14:textId="0E793B21" w:rsidR="00147C20" w:rsidRPr="00426477" w:rsidRDefault="00147C20" w:rsidP="00147C20">
      <w:pPr>
        <w:pStyle w:val="1NIVOGEN"/>
      </w:pPr>
      <w:r>
        <w:rPr>
          <w:bCs/>
        </w:rPr>
        <w:t xml:space="preserve"> </w:t>
      </w:r>
      <w:bookmarkStart w:id="55" w:name="_Toc203045458"/>
      <w:r w:rsidRPr="00426477">
        <w:rPr>
          <w:bCs/>
        </w:rPr>
        <w:t>Confidentiality</w:t>
      </w:r>
      <w:bookmarkEnd w:id="55"/>
    </w:p>
    <w:p w14:paraId="49AB1A9F" w14:textId="77777777" w:rsidR="00147C20" w:rsidRPr="00426477" w:rsidRDefault="00147C20" w:rsidP="00147C20">
      <w:r w:rsidRPr="00426477">
        <w:t xml:space="preserve">Information that candidates/tenderers mark as trade secrets shall be used solely for the purpose of the procedure in question and shall not be accessible by persons not included in that procedure. Persons included in the procedure, as well as the Contracting Authority, shall be fully responsible for protecting the confidentiality of data obtained </w:t>
      </w:r>
      <w:r>
        <w:t>should they as such</w:t>
      </w:r>
      <w:r w:rsidRPr="00426477">
        <w:t xml:space="preserve"> fail to take reasonable measures in the circumstances to protect those data as trade secrets. Tenderers may mark as a trade secret information that is not public according to the law or otherwise publicly accessible, and information that is deemed a trade secret by regulations or by a tenderer’s internal acts. </w:t>
      </w:r>
    </w:p>
    <w:p w14:paraId="44291556" w14:textId="77777777" w:rsidR="00147C20" w:rsidRPr="00426477" w:rsidRDefault="00147C20" w:rsidP="00147C20">
      <w:r w:rsidRPr="00426477">
        <w:t>In this respect, the Contracting Authority hereby informs candidates/tenderers that information that is generally known or readily accessible by persons who normally deal with this type of information shall not be deemed a trade secret.</w:t>
      </w:r>
    </w:p>
    <w:p w14:paraId="2B6DDF99" w14:textId="77777777" w:rsidR="00072E55" w:rsidRPr="00AD0CDE" w:rsidRDefault="00072E55" w:rsidP="00072E55"/>
    <w:p w14:paraId="72F06C47" w14:textId="6822F9C0" w:rsidR="00147C20" w:rsidRPr="00426477" w:rsidRDefault="00147C20" w:rsidP="00147C20">
      <w:pPr>
        <w:pStyle w:val="1NIVOGEN"/>
      </w:pPr>
      <w:r>
        <w:rPr>
          <w:bCs/>
        </w:rPr>
        <w:t xml:space="preserve"> </w:t>
      </w:r>
      <w:bookmarkStart w:id="56" w:name="_Toc203045459"/>
      <w:r w:rsidRPr="00426477">
        <w:rPr>
          <w:bCs/>
        </w:rPr>
        <w:t xml:space="preserve">Legal </w:t>
      </w:r>
      <w:r>
        <w:rPr>
          <w:bCs/>
        </w:rPr>
        <w:t>P</w:t>
      </w:r>
      <w:r w:rsidRPr="00426477">
        <w:rPr>
          <w:bCs/>
        </w:rPr>
        <w:t>rotection</w:t>
      </w:r>
      <w:bookmarkEnd w:id="56"/>
    </w:p>
    <w:p w14:paraId="0C76D296" w14:textId="77777777" w:rsidR="00147C20" w:rsidRPr="00426477" w:rsidRDefault="00147C20" w:rsidP="00147C20">
      <w:r w:rsidRPr="00426477">
        <w:t>A request for review relating to the content of the contract notice, invitation to tender or tender documentation may be filed within ten business days of the date of publication of the contract notice or receipt of the invitation to tender. Whenever the Contracting Authority amends or supplements the contract notice, invitation to tender or tender documentation, a request for review relating to the amended, supplemented or clarified content of the contract notice, invitation to tender or tender documentation or a directly related statement in the original contract notice, invitation to tender or tender documentation may be filed within ten business days of the date of publication of notification regarding additional information or information regarding the pending procedure or a correction thereto, if the requirements or criteria for the selection of the most favourable tenderer are amended or supplemented by that notification.</w:t>
      </w:r>
    </w:p>
    <w:p w14:paraId="45798275" w14:textId="77777777" w:rsidR="00147C20" w:rsidRPr="00426477" w:rsidRDefault="00147C20" w:rsidP="00147C20"/>
    <w:p w14:paraId="618EA4A9" w14:textId="77777777" w:rsidR="00147C20" w:rsidRPr="00426477" w:rsidRDefault="00147C20" w:rsidP="00147C20">
      <w:r w:rsidRPr="00426477">
        <w:t xml:space="preserve">A request for review shall be submitted via the eRevizija portal. </w:t>
      </w:r>
    </w:p>
    <w:p w14:paraId="384FBF49" w14:textId="77777777" w:rsidR="00147C20" w:rsidRPr="00426477" w:rsidRDefault="00147C20" w:rsidP="00147C20">
      <w:r w:rsidRPr="00426477">
        <w:t>A request for review shall include:</w:t>
      </w:r>
    </w:p>
    <w:p w14:paraId="666A2FD4" w14:textId="77777777" w:rsidR="00147C20" w:rsidRPr="00426477" w:rsidRDefault="00147C20" w:rsidP="00147C20">
      <w:r w:rsidRPr="00426477">
        <w:t>1. Name and address of the party submitting the request and their contact person;</w:t>
      </w:r>
    </w:p>
    <w:p w14:paraId="12B9CFD4" w14:textId="77777777" w:rsidR="00147C20" w:rsidRPr="00426477" w:rsidRDefault="00147C20" w:rsidP="00147C20">
      <w:r w:rsidRPr="00426477">
        <w:t>2. Name of the Contracting Authority;</w:t>
      </w:r>
    </w:p>
    <w:p w14:paraId="7D66BC7F" w14:textId="77777777" w:rsidR="00147C20" w:rsidRPr="00426477" w:rsidRDefault="00147C20" w:rsidP="00147C20">
      <w:r w:rsidRPr="00426477">
        <w:t>3. Number of the public contract;</w:t>
      </w:r>
    </w:p>
    <w:p w14:paraId="695A5516" w14:textId="77777777" w:rsidR="00147C20" w:rsidRPr="00426477" w:rsidRDefault="00147C20" w:rsidP="00147C20">
      <w:r w:rsidRPr="00426477">
        <w:t>4. Subject of the public contract;</w:t>
      </w:r>
    </w:p>
    <w:p w14:paraId="497F1E0F" w14:textId="77777777" w:rsidR="00147C20" w:rsidRPr="00426477" w:rsidRDefault="00147C20" w:rsidP="00147C20">
      <w:r w:rsidRPr="00426477">
        <w:t>5. Power of attorney to represent the applicant in pre-audit and audit procedures, if the applicant is acting with a proxy;</w:t>
      </w:r>
    </w:p>
    <w:p w14:paraId="2CB102F6" w14:textId="77777777" w:rsidR="00147C20" w:rsidRPr="00426477" w:rsidRDefault="00147C20" w:rsidP="00147C20">
      <w:r w:rsidRPr="00426477">
        <w:t>6. Confirmation of the payment of the fee set out in the first paragraph of Article 71 of the Act Governing Legal Protection in Public Procurement Procedures in the amount of EUR 4,000.00.</w:t>
      </w:r>
    </w:p>
    <w:p w14:paraId="1DCB6538" w14:textId="77777777" w:rsidR="00147C20" w:rsidRPr="00426477" w:rsidRDefault="00147C20" w:rsidP="00147C20"/>
    <w:p w14:paraId="1EF6E49F" w14:textId="77777777" w:rsidR="00147C20" w:rsidRPr="00426477" w:rsidRDefault="00147C20" w:rsidP="00147C20">
      <w:r w:rsidRPr="00426477">
        <w:t>In its request for review, a tenderer shall state the alleged breaches, as well as facts and evidence that prove those breaches.</w:t>
      </w:r>
    </w:p>
    <w:p w14:paraId="00AD61FC" w14:textId="77777777" w:rsidR="00147C20" w:rsidRPr="00426477" w:rsidRDefault="00147C20" w:rsidP="00147C20"/>
    <w:p w14:paraId="1694B932" w14:textId="77777777" w:rsidR="00147C20" w:rsidRPr="00426477" w:rsidRDefault="00147C20" w:rsidP="00147C20">
      <w:r w:rsidRPr="00426477">
        <w:t xml:space="preserve">The aforementioned fee shall be paid to account no. SI56 0110 0100 0358 802. </w:t>
      </w:r>
    </w:p>
    <w:p w14:paraId="629172ED" w14:textId="77777777" w:rsidR="00147C20" w:rsidRPr="00426477" w:rsidRDefault="00147C20" w:rsidP="00147C20">
      <w:r w:rsidRPr="00426477">
        <w:t>That account is open at:</w:t>
      </w:r>
      <w:r w:rsidRPr="00426477">
        <w:tab/>
        <w:t>Banka Slovenije, Slovenska 35, 1505 Ljubljana, Slovenia</w:t>
      </w:r>
    </w:p>
    <w:p w14:paraId="00F2E98C" w14:textId="77777777" w:rsidR="00147C20" w:rsidRPr="00426477" w:rsidRDefault="00147C20" w:rsidP="00147C20">
      <w:r w:rsidRPr="00426477">
        <w:t>SWIFT:</w:t>
      </w:r>
      <w:r w:rsidRPr="00426477">
        <w:tab/>
      </w:r>
      <w:r w:rsidRPr="00426477">
        <w:tab/>
        <w:t>BSLJSI2X</w:t>
      </w:r>
    </w:p>
    <w:p w14:paraId="01F649D3" w14:textId="77777777" w:rsidR="00147C20" w:rsidRPr="00426477" w:rsidRDefault="00147C20" w:rsidP="00147C20">
      <w:r w:rsidRPr="00426477">
        <w:t>Account no.:</w:t>
      </w:r>
      <w:r w:rsidRPr="00426477">
        <w:tab/>
        <w:t>SI56011001000358802</w:t>
      </w:r>
    </w:p>
    <w:p w14:paraId="607ACC57" w14:textId="77777777" w:rsidR="00147C20" w:rsidRPr="00426477" w:rsidRDefault="00147C20" w:rsidP="00147C20">
      <w:r w:rsidRPr="00426477">
        <w:t>Reference no.:</w:t>
      </w:r>
      <w:r w:rsidRPr="00426477">
        <w:tab/>
        <w:t>11     16110-7111290-XXXXXXLL</w:t>
      </w:r>
    </w:p>
    <w:p w14:paraId="61FDFCC8" w14:textId="77777777" w:rsidR="00147C20" w:rsidRPr="00426477" w:rsidRDefault="00147C20" w:rsidP="00147C20"/>
    <w:p w14:paraId="67D767B6" w14:textId="77777777" w:rsidR="00147C20" w:rsidRPr="00426477" w:rsidRDefault="00147C20" w:rsidP="00147C20"/>
    <w:p w14:paraId="4DB28FE7" w14:textId="77777777" w:rsidR="00147C20" w:rsidRPr="00540632" w:rsidRDefault="00147C20" w:rsidP="00147C20">
      <w:pPr>
        <w:ind w:left="720" w:firstLine="720"/>
        <w:rPr>
          <w:lang w:val="es-ES"/>
        </w:rPr>
      </w:pPr>
      <w:r w:rsidRPr="00EF4F66">
        <w:rPr>
          <w:lang w:val="es-ES"/>
        </w:rPr>
        <w:t xml:space="preserve">            </w:t>
      </w:r>
      <w:r>
        <w:rPr>
          <w:lang w:val="es-ES"/>
        </w:rPr>
        <w:t>MSc</w:t>
      </w:r>
      <w:r w:rsidRPr="00EF4F66">
        <w:rPr>
          <w:lang w:val="es-ES"/>
        </w:rPr>
        <w:t xml:space="preserve"> </w:t>
      </w:r>
      <w:r w:rsidRPr="00540632">
        <w:rPr>
          <w:lang w:val="es-ES"/>
        </w:rPr>
        <w:t>Nada Drobne Popović</w:t>
      </w:r>
      <w:r>
        <w:rPr>
          <w:lang w:val="es-ES"/>
        </w:rPr>
        <w:t>,</w:t>
      </w:r>
      <w:r w:rsidRPr="00540632">
        <w:rPr>
          <w:lang w:val="es-ES"/>
        </w:rPr>
        <w:t xml:space="preserve">                      </w:t>
      </w:r>
      <w:r>
        <w:rPr>
          <w:lang w:val="es-ES"/>
        </w:rPr>
        <w:t>PhD</w:t>
      </w:r>
      <w:r w:rsidRPr="00540632">
        <w:rPr>
          <w:lang w:val="es-ES"/>
        </w:rPr>
        <w:t xml:space="preserve"> Dejan Paravan</w:t>
      </w:r>
      <w:r>
        <w:rPr>
          <w:lang w:val="es-ES"/>
        </w:rPr>
        <w:t xml:space="preserve">, </w:t>
      </w:r>
    </w:p>
    <w:p w14:paraId="56476224" w14:textId="77777777" w:rsidR="00147C20" w:rsidRPr="00426477" w:rsidRDefault="00147C20" w:rsidP="00147C20">
      <w:r w:rsidRPr="00EF4F66">
        <w:rPr>
          <w:lang w:val="es-ES"/>
        </w:rPr>
        <w:t xml:space="preserve">                                          </w:t>
      </w:r>
      <w:r w:rsidRPr="00426477">
        <w:t>C</w:t>
      </w:r>
      <w:r>
        <w:t>hief financial officer</w:t>
      </w:r>
      <w:r w:rsidRPr="00426477">
        <w:tab/>
        <w:t xml:space="preserve">          </w:t>
      </w:r>
      <w:r w:rsidRPr="00426477">
        <w:tab/>
        <w:t xml:space="preserve">          C</w:t>
      </w:r>
      <w:r>
        <w:t>hief executive officer</w:t>
      </w:r>
    </w:p>
    <w:bookmarkEnd w:id="33"/>
    <w:bookmarkEnd w:id="34"/>
    <w:p w14:paraId="7B4F063A" w14:textId="4C40C7A3" w:rsidR="00602246" w:rsidRPr="00426477" w:rsidRDefault="00602246" w:rsidP="00EF4F66"/>
    <w:sectPr w:rsidR="00602246" w:rsidRPr="00426477" w:rsidSect="00DE2D93">
      <w:headerReference w:type="default" r:id="rId15"/>
      <w:footerReference w:type="default" r:id="rId16"/>
      <w:footerReference w:type="first" r:id="rId17"/>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84296" w14:textId="77777777" w:rsidR="004C6162" w:rsidRDefault="004C6162" w:rsidP="00E66576">
      <w:r>
        <w:separator/>
      </w:r>
    </w:p>
  </w:endnote>
  <w:endnote w:type="continuationSeparator" w:id="0">
    <w:p w14:paraId="7FD703B3" w14:textId="77777777" w:rsidR="004C6162" w:rsidRDefault="004C6162" w:rsidP="00E66576">
      <w:r>
        <w:continuationSeparator/>
      </w:r>
    </w:p>
  </w:endnote>
  <w:endnote w:type="continuationNotice" w:id="1">
    <w:p w14:paraId="3A32BED7" w14:textId="77777777" w:rsidR="004C6162" w:rsidRDefault="004C616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Arial"/>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09825" w14:textId="1F55CC50" w:rsidR="00A92967" w:rsidRDefault="00A92967" w:rsidP="00A92967">
    <w:pPr>
      <w:pStyle w:val="Sprotnaopomba-besedilo"/>
    </w:pPr>
  </w:p>
  <w:p w14:paraId="1B8AEB3C" w14:textId="77777777" w:rsidR="00083893" w:rsidRPr="009F64A6" w:rsidRDefault="00083893" w:rsidP="00392084">
    <w:pPr>
      <w:pStyle w:val="Noga"/>
      <w:rPr>
        <w:sz w:val="18"/>
        <w:szCs w:val="18"/>
      </w:rPr>
    </w:pPr>
    <w:r>
      <w:rPr>
        <w:noProof/>
        <w:sz w:val="18"/>
        <w:szCs w:val="18"/>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rPr>
      <w:drawing>
        <wp:anchor distT="0" distB="0" distL="114300" distR="114300" simplePos="0" relativeHeight="251664387"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Pr>
        <w:rStyle w:val="tevilkastrani"/>
        <w:rFonts w:asciiTheme="majorHAnsi" w:hAnsiTheme="majorHAnsi"/>
        <w:sz w:val="16"/>
        <w:szCs w:val="16"/>
      </w:rPr>
      <w:fldChar w:fldCharType="begin"/>
    </w:r>
    <w:r>
      <w:rPr>
        <w:rStyle w:val="tevilkastrani"/>
        <w:rFonts w:asciiTheme="majorHAnsi" w:hAnsiTheme="majorHAnsi"/>
        <w:sz w:val="16"/>
        <w:szCs w:val="16"/>
      </w:rPr>
      <w:instrText xml:space="preserve"> PAGE </w:instrText>
    </w:r>
    <w:r>
      <w:rPr>
        <w:rStyle w:val="tevilkastrani"/>
        <w:rFonts w:asciiTheme="majorHAnsi" w:hAnsiTheme="majorHAnsi"/>
        <w:sz w:val="16"/>
        <w:szCs w:val="16"/>
      </w:rPr>
      <w:fldChar w:fldCharType="separate"/>
    </w:r>
    <w:r>
      <w:rPr>
        <w:rStyle w:val="tevilkastrani"/>
        <w:rFonts w:asciiTheme="majorHAnsi" w:hAnsiTheme="majorHAnsi"/>
        <w:noProof/>
        <w:sz w:val="16"/>
        <w:szCs w:val="16"/>
      </w:rPr>
      <w:t>2</w:t>
    </w:r>
    <w:r>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1BB2C" w14:textId="1472080E" w:rsidR="00083893" w:rsidRDefault="00083893">
    <w:pPr>
      <w:pStyle w:val="Noga"/>
    </w:pPr>
  </w:p>
  <w:p w14:paraId="75ABABB8" w14:textId="76B59F3E" w:rsidR="00083893" w:rsidRDefault="00083893">
    <w:pPr>
      <w:pStyle w:val="Noga"/>
    </w:pPr>
  </w:p>
  <w:p w14:paraId="30AB06AF" w14:textId="643ADF0E" w:rsidR="00083893" w:rsidRPr="0057159B" w:rsidRDefault="00083893" w:rsidP="0057159B">
    <w:pPr>
      <w:pStyle w:val="Noga"/>
      <w:jc w:val="left"/>
      <w:rPr>
        <w:color w:val="4E9BB8"/>
        <w:sz w:val="28"/>
        <w:szCs w:val="28"/>
      </w:rPr>
    </w:pPr>
    <w:r>
      <w:tab/>
    </w:r>
    <w:r>
      <w:tab/>
    </w:r>
    <w:r w:rsidR="00833048">
      <w:rPr>
        <w:color w:val="4E9BB8"/>
        <w:sz w:val="28"/>
        <w:szCs w:val="28"/>
      </w:rPr>
      <w:t>December</w:t>
    </w:r>
    <w:r w:rsidR="00F37B6D">
      <w:rPr>
        <w:color w:val="4E9BB8"/>
        <w:sz w:val="28"/>
        <w:szCs w:val="28"/>
      </w:rPr>
      <w:t xml:space="preserve"> </w:t>
    </w:r>
    <w:r>
      <w:rPr>
        <w:color w:val="4E9BB8"/>
        <w:sz w:val="28"/>
        <w:szCs w:val="28"/>
      </w:rPr>
      <w:t>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B3B171" w14:textId="77777777" w:rsidR="004C6162" w:rsidRDefault="004C6162" w:rsidP="00E66576">
      <w:r>
        <w:separator/>
      </w:r>
    </w:p>
  </w:footnote>
  <w:footnote w:type="continuationSeparator" w:id="0">
    <w:p w14:paraId="1A03D991" w14:textId="77777777" w:rsidR="004C6162" w:rsidRDefault="004C6162" w:rsidP="00E66576">
      <w:r>
        <w:continuationSeparator/>
      </w:r>
    </w:p>
  </w:footnote>
  <w:footnote w:type="continuationNotice" w:id="1">
    <w:p w14:paraId="3FDDACED" w14:textId="77777777" w:rsidR="004C6162" w:rsidRDefault="004C6162">
      <w:pPr>
        <w:spacing w:line="240" w:lineRule="auto"/>
      </w:pPr>
    </w:p>
  </w:footnote>
  <w:footnote w:id="2">
    <w:p w14:paraId="4A6FBA78" w14:textId="7E07BC81" w:rsidR="00A92967" w:rsidRPr="00A92967" w:rsidRDefault="00A92967">
      <w:pPr>
        <w:pStyle w:val="Sprotnaopomba-besedilo"/>
        <w:rPr>
          <w:lang w:val="sl-SI"/>
        </w:rPr>
      </w:pPr>
      <w:r>
        <w:rPr>
          <w:rStyle w:val="Sprotnaopomba-sklic"/>
        </w:rPr>
        <w:footnoteRef/>
      </w:r>
      <w:r>
        <w:t xml:space="preserve"> </w:t>
      </w:r>
      <w:r w:rsidR="00B0250A">
        <w:t>After recognition of capabilities, the Candidate will have the option to fill in  additional form I to M3 available on the e-JN portal under phase 2 – Tender submission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F0BF7" w14:textId="13187DB1" w:rsidR="00083893" w:rsidRDefault="00083893">
    <w:pPr>
      <w:pStyle w:val="Glava"/>
      <w:rPr>
        <w:rFonts w:asciiTheme="majorHAnsi" w:hAnsiTheme="majorHAnsi"/>
        <w:color w:val="00688C"/>
        <w:sz w:val="18"/>
        <w:szCs w:val="18"/>
      </w:rPr>
    </w:pPr>
    <w:r>
      <w:rPr>
        <w:noProof/>
      </w:rPr>
      <w:drawing>
        <wp:anchor distT="0" distB="0" distL="114300" distR="114300" simplePos="0" relativeHeight="25166029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rPr>
      <w:drawing>
        <wp:anchor distT="0" distB="0" distL="114300" distR="114300" simplePos="0" relativeHeight="251662339"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8DCC022"/>
    <w:lvl w:ilvl="0">
      <w:numFmt w:val="decimal"/>
      <w:lvlText w:val="*"/>
      <w:lvlJc w:val="left"/>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3197AE1"/>
    <w:multiLevelType w:val="hybridMultilevel"/>
    <w:tmpl w:val="A01496FC"/>
    <w:lvl w:ilvl="0" w:tplc="44BAE35A">
      <w:start w:val="2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18282A"/>
    <w:multiLevelType w:val="hybridMultilevel"/>
    <w:tmpl w:val="FC60A6A4"/>
    <w:lvl w:ilvl="0" w:tplc="66507120">
      <w:start w:val="1"/>
      <w:numFmt w:val="decimal"/>
      <w:lvlText w:val="%1."/>
      <w:lvlJc w:val="left"/>
      <w:pPr>
        <w:ind w:left="720" w:hanging="360"/>
      </w:pPr>
    </w:lvl>
    <w:lvl w:ilvl="1" w:tplc="79703CD4">
      <w:start w:val="1"/>
      <w:numFmt w:val="decimal"/>
      <w:lvlText w:val="%2."/>
      <w:lvlJc w:val="left"/>
      <w:pPr>
        <w:ind w:left="720" w:hanging="360"/>
      </w:pPr>
    </w:lvl>
    <w:lvl w:ilvl="2" w:tplc="E1F287E0">
      <w:start w:val="1"/>
      <w:numFmt w:val="decimal"/>
      <w:lvlText w:val="%3."/>
      <w:lvlJc w:val="left"/>
      <w:pPr>
        <w:ind w:left="720" w:hanging="360"/>
      </w:pPr>
    </w:lvl>
    <w:lvl w:ilvl="3" w:tplc="3086E69A">
      <w:start w:val="1"/>
      <w:numFmt w:val="decimal"/>
      <w:lvlText w:val="%4."/>
      <w:lvlJc w:val="left"/>
      <w:pPr>
        <w:ind w:left="720" w:hanging="360"/>
      </w:pPr>
    </w:lvl>
    <w:lvl w:ilvl="4" w:tplc="2C169078">
      <w:start w:val="1"/>
      <w:numFmt w:val="decimal"/>
      <w:lvlText w:val="%5."/>
      <w:lvlJc w:val="left"/>
      <w:pPr>
        <w:ind w:left="720" w:hanging="360"/>
      </w:pPr>
    </w:lvl>
    <w:lvl w:ilvl="5" w:tplc="EE7A843C">
      <w:start w:val="1"/>
      <w:numFmt w:val="decimal"/>
      <w:lvlText w:val="%6."/>
      <w:lvlJc w:val="left"/>
      <w:pPr>
        <w:ind w:left="720" w:hanging="360"/>
      </w:pPr>
    </w:lvl>
    <w:lvl w:ilvl="6" w:tplc="9A809CAA">
      <w:start w:val="1"/>
      <w:numFmt w:val="decimal"/>
      <w:lvlText w:val="%7."/>
      <w:lvlJc w:val="left"/>
      <w:pPr>
        <w:ind w:left="720" w:hanging="360"/>
      </w:pPr>
    </w:lvl>
    <w:lvl w:ilvl="7" w:tplc="A1C6CD6C">
      <w:start w:val="1"/>
      <w:numFmt w:val="decimal"/>
      <w:lvlText w:val="%8."/>
      <w:lvlJc w:val="left"/>
      <w:pPr>
        <w:ind w:left="720" w:hanging="360"/>
      </w:pPr>
    </w:lvl>
    <w:lvl w:ilvl="8" w:tplc="4D60C5D8">
      <w:start w:val="1"/>
      <w:numFmt w:val="decimal"/>
      <w:lvlText w:val="%9."/>
      <w:lvlJc w:val="left"/>
      <w:pPr>
        <w:ind w:left="720" w:hanging="360"/>
      </w:pPr>
    </w:lvl>
  </w:abstractNum>
  <w:abstractNum w:abstractNumId="6"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5F083C"/>
    <w:multiLevelType w:val="hybridMultilevel"/>
    <w:tmpl w:val="3FC6EB06"/>
    <w:lvl w:ilvl="0" w:tplc="FFFFFFFF">
      <w:start w:val="1"/>
      <w:numFmt w:val="decimal"/>
      <w:lvlText w:val="%1."/>
      <w:lvlJc w:val="left"/>
      <w:pPr>
        <w:ind w:left="643"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9" w15:restartNumberingAfterBreak="0">
    <w:nsid w:val="11A80F84"/>
    <w:multiLevelType w:val="hybridMultilevel"/>
    <w:tmpl w:val="C94E3D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1E404B1"/>
    <w:multiLevelType w:val="hybridMultilevel"/>
    <w:tmpl w:val="B76E7964"/>
    <w:lvl w:ilvl="0" w:tplc="7D86F7F2">
      <w:numFmt w:val="bullet"/>
      <w:lvlText w:val=""/>
      <w:lvlJc w:val="left"/>
      <w:pPr>
        <w:ind w:left="720" w:hanging="360"/>
      </w:pPr>
      <w:rPr>
        <w:rFonts w:ascii="Symbol" w:eastAsiaTheme="minorEastAsia" w:hAnsi="Symbol"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4176B77"/>
    <w:multiLevelType w:val="hybridMultilevel"/>
    <w:tmpl w:val="15BC1226"/>
    <w:lvl w:ilvl="0" w:tplc="3ED0387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6E57F50"/>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AC95649"/>
    <w:multiLevelType w:val="hybridMultilevel"/>
    <w:tmpl w:val="7FA0BB06"/>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C023779"/>
    <w:multiLevelType w:val="hybridMultilevel"/>
    <w:tmpl w:val="5448A566"/>
    <w:lvl w:ilvl="0" w:tplc="DDD0F05A">
      <w:numFmt w:val="bullet"/>
      <w:lvlText w:val="-"/>
      <w:lvlJc w:val="left"/>
      <w:pPr>
        <w:ind w:left="1080" w:hanging="360"/>
      </w:pPr>
      <w:rPr>
        <w:rFonts w:ascii="Verdana" w:eastAsia="Times New Roman" w:hAnsi="Verdana" w:cs="Verdan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0396DCD"/>
    <w:multiLevelType w:val="hybridMultilevel"/>
    <w:tmpl w:val="501835A6"/>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04F2E38"/>
    <w:multiLevelType w:val="hybridMultilevel"/>
    <w:tmpl w:val="FD0410A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50C70F9"/>
    <w:multiLevelType w:val="hybridMultilevel"/>
    <w:tmpl w:val="3B409A74"/>
    <w:lvl w:ilvl="0" w:tplc="BD3EA7FE">
      <w:start w:val="2"/>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7F068FE"/>
    <w:multiLevelType w:val="hybridMultilevel"/>
    <w:tmpl w:val="4C26E0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03934F9"/>
    <w:multiLevelType w:val="hybridMultilevel"/>
    <w:tmpl w:val="C2967800"/>
    <w:lvl w:ilvl="0" w:tplc="27764E92">
      <w:start w:val="1"/>
      <w:numFmt w:val="bullet"/>
      <w:lvlText w:val=""/>
      <w:lvlJc w:val="left"/>
      <w:pPr>
        <w:ind w:left="720" w:hanging="360"/>
      </w:pPr>
      <w:rPr>
        <w:rFonts w:ascii="Symbol" w:hAnsi="Symbol"/>
      </w:rPr>
    </w:lvl>
    <w:lvl w:ilvl="1" w:tplc="A838EFCC">
      <w:start w:val="1"/>
      <w:numFmt w:val="bullet"/>
      <w:lvlText w:val=""/>
      <w:lvlJc w:val="left"/>
      <w:pPr>
        <w:ind w:left="720" w:hanging="360"/>
      </w:pPr>
      <w:rPr>
        <w:rFonts w:ascii="Symbol" w:hAnsi="Symbol"/>
      </w:rPr>
    </w:lvl>
    <w:lvl w:ilvl="2" w:tplc="F322032E">
      <w:start w:val="1"/>
      <w:numFmt w:val="bullet"/>
      <w:lvlText w:val=""/>
      <w:lvlJc w:val="left"/>
      <w:pPr>
        <w:ind w:left="720" w:hanging="360"/>
      </w:pPr>
      <w:rPr>
        <w:rFonts w:ascii="Symbol" w:hAnsi="Symbol"/>
      </w:rPr>
    </w:lvl>
    <w:lvl w:ilvl="3" w:tplc="6EAE96BC">
      <w:start w:val="1"/>
      <w:numFmt w:val="bullet"/>
      <w:lvlText w:val=""/>
      <w:lvlJc w:val="left"/>
      <w:pPr>
        <w:ind w:left="720" w:hanging="360"/>
      </w:pPr>
      <w:rPr>
        <w:rFonts w:ascii="Symbol" w:hAnsi="Symbol"/>
      </w:rPr>
    </w:lvl>
    <w:lvl w:ilvl="4" w:tplc="4D147742">
      <w:start w:val="1"/>
      <w:numFmt w:val="bullet"/>
      <w:lvlText w:val=""/>
      <w:lvlJc w:val="left"/>
      <w:pPr>
        <w:ind w:left="720" w:hanging="360"/>
      </w:pPr>
      <w:rPr>
        <w:rFonts w:ascii="Symbol" w:hAnsi="Symbol"/>
      </w:rPr>
    </w:lvl>
    <w:lvl w:ilvl="5" w:tplc="B70E46A8">
      <w:start w:val="1"/>
      <w:numFmt w:val="bullet"/>
      <w:lvlText w:val=""/>
      <w:lvlJc w:val="left"/>
      <w:pPr>
        <w:ind w:left="720" w:hanging="360"/>
      </w:pPr>
      <w:rPr>
        <w:rFonts w:ascii="Symbol" w:hAnsi="Symbol"/>
      </w:rPr>
    </w:lvl>
    <w:lvl w:ilvl="6" w:tplc="F5FECBCC">
      <w:start w:val="1"/>
      <w:numFmt w:val="bullet"/>
      <w:lvlText w:val=""/>
      <w:lvlJc w:val="left"/>
      <w:pPr>
        <w:ind w:left="720" w:hanging="360"/>
      </w:pPr>
      <w:rPr>
        <w:rFonts w:ascii="Symbol" w:hAnsi="Symbol"/>
      </w:rPr>
    </w:lvl>
    <w:lvl w:ilvl="7" w:tplc="FB465FB2">
      <w:start w:val="1"/>
      <w:numFmt w:val="bullet"/>
      <w:lvlText w:val=""/>
      <w:lvlJc w:val="left"/>
      <w:pPr>
        <w:ind w:left="720" w:hanging="360"/>
      </w:pPr>
      <w:rPr>
        <w:rFonts w:ascii="Symbol" w:hAnsi="Symbol"/>
      </w:rPr>
    </w:lvl>
    <w:lvl w:ilvl="8" w:tplc="BED0A616">
      <w:start w:val="1"/>
      <w:numFmt w:val="bullet"/>
      <w:lvlText w:val=""/>
      <w:lvlJc w:val="left"/>
      <w:pPr>
        <w:ind w:left="720" w:hanging="360"/>
      </w:pPr>
      <w:rPr>
        <w:rFonts w:ascii="Symbol" w:hAnsi="Symbol"/>
      </w:rPr>
    </w:lvl>
  </w:abstractNum>
  <w:abstractNum w:abstractNumId="22" w15:restartNumberingAfterBreak="0">
    <w:nsid w:val="315C4B1B"/>
    <w:multiLevelType w:val="hybridMultilevel"/>
    <w:tmpl w:val="A544D518"/>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40B391D"/>
    <w:multiLevelType w:val="hybridMultilevel"/>
    <w:tmpl w:val="BE94ABDA"/>
    <w:lvl w:ilvl="0" w:tplc="FFFFFFFF">
      <w:start w:val="1"/>
      <w:numFmt w:val="decimal"/>
      <w:lvlText w:val="%1."/>
      <w:lvlJc w:val="left"/>
      <w:pPr>
        <w:ind w:left="643" w:hanging="360"/>
      </w:pPr>
      <w:rPr>
        <w:rFonts w:hint="default"/>
      </w:rPr>
    </w:lvl>
    <w:lvl w:ilvl="1" w:tplc="FFFFFFFF">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25" w15:restartNumberingAfterBreak="0">
    <w:nsid w:val="34D8731B"/>
    <w:multiLevelType w:val="hybridMultilevel"/>
    <w:tmpl w:val="D164A3C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8DD2B14"/>
    <w:multiLevelType w:val="hybridMultilevel"/>
    <w:tmpl w:val="DC8C954E"/>
    <w:lvl w:ilvl="0" w:tplc="EE48C924">
      <w:start w:val="1"/>
      <w:numFmt w:val="lowerLetter"/>
      <w:lvlText w:val="%1."/>
      <w:lvlJc w:val="left"/>
      <w:pPr>
        <w:ind w:left="1440" w:hanging="360"/>
      </w:pPr>
      <w:rPr>
        <w:rFonts w:hint="default"/>
      </w:rPr>
    </w:lvl>
    <w:lvl w:ilvl="1" w:tplc="3ED03876">
      <w:numFmt w:val="bullet"/>
      <w:lvlText w:val="-"/>
      <w:lvlJc w:val="left"/>
      <w:pPr>
        <w:ind w:left="1440" w:hanging="360"/>
      </w:pPr>
      <w:rPr>
        <w:rFonts w:ascii="Calibri" w:eastAsiaTheme="minorHAns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3C7212B5"/>
    <w:multiLevelType w:val="hybridMultilevel"/>
    <w:tmpl w:val="A2D41692"/>
    <w:lvl w:ilvl="0" w:tplc="3ED03876">
      <w:numFmt w:val="bullet"/>
      <w:lvlText w:val="-"/>
      <w:lvlJc w:val="left"/>
      <w:pPr>
        <w:ind w:left="1738" w:hanging="360"/>
      </w:pPr>
      <w:rPr>
        <w:rFonts w:ascii="Calibri" w:eastAsiaTheme="minorHAnsi" w:hAnsi="Calibri" w:cs="Calibri" w:hint="default"/>
      </w:rPr>
    </w:lvl>
    <w:lvl w:ilvl="1" w:tplc="04240003" w:tentative="1">
      <w:start w:val="1"/>
      <w:numFmt w:val="bullet"/>
      <w:lvlText w:val="o"/>
      <w:lvlJc w:val="left"/>
      <w:pPr>
        <w:ind w:left="2458" w:hanging="360"/>
      </w:pPr>
      <w:rPr>
        <w:rFonts w:ascii="Courier New" w:hAnsi="Courier New" w:cs="Courier New" w:hint="default"/>
      </w:rPr>
    </w:lvl>
    <w:lvl w:ilvl="2" w:tplc="04240005" w:tentative="1">
      <w:start w:val="1"/>
      <w:numFmt w:val="bullet"/>
      <w:lvlText w:val=""/>
      <w:lvlJc w:val="left"/>
      <w:pPr>
        <w:ind w:left="3178" w:hanging="360"/>
      </w:pPr>
      <w:rPr>
        <w:rFonts w:ascii="Wingdings" w:hAnsi="Wingdings" w:hint="default"/>
      </w:rPr>
    </w:lvl>
    <w:lvl w:ilvl="3" w:tplc="04240001" w:tentative="1">
      <w:start w:val="1"/>
      <w:numFmt w:val="bullet"/>
      <w:lvlText w:val=""/>
      <w:lvlJc w:val="left"/>
      <w:pPr>
        <w:ind w:left="3898" w:hanging="360"/>
      </w:pPr>
      <w:rPr>
        <w:rFonts w:ascii="Symbol" w:hAnsi="Symbol" w:hint="default"/>
      </w:rPr>
    </w:lvl>
    <w:lvl w:ilvl="4" w:tplc="04240003" w:tentative="1">
      <w:start w:val="1"/>
      <w:numFmt w:val="bullet"/>
      <w:lvlText w:val="o"/>
      <w:lvlJc w:val="left"/>
      <w:pPr>
        <w:ind w:left="4618" w:hanging="360"/>
      </w:pPr>
      <w:rPr>
        <w:rFonts w:ascii="Courier New" w:hAnsi="Courier New" w:cs="Courier New" w:hint="default"/>
      </w:rPr>
    </w:lvl>
    <w:lvl w:ilvl="5" w:tplc="04240005" w:tentative="1">
      <w:start w:val="1"/>
      <w:numFmt w:val="bullet"/>
      <w:lvlText w:val=""/>
      <w:lvlJc w:val="left"/>
      <w:pPr>
        <w:ind w:left="5338" w:hanging="360"/>
      </w:pPr>
      <w:rPr>
        <w:rFonts w:ascii="Wingdings" w:hAnsi="Wingdings" w:hint="default"/>
      </w:rPr>
    </w:lvl>
    <w:lvl w:ilvl="6" w:tplc="04240001" w:tentative="1">
      <w:start w:val="1"/>
      <w:numFmt w:val="bullet"/>
      <w:lvlText w:val=""/>
      <w:lvlJc w:val="left"/>
      <w:pPr>
        <w:ind w:left="6058" w:hanging="360"/>
      </w:pPr>
      <w:rPr>
        <w:rFonts w:ascii="Symbol" w:hAnsi="Symbol" w:hint="default"/>
      </w:rPr>
    </w:lvl>
    <w:lvl w:ilvl="7" w:tplc="04240003" w:tentative="1">
      <w:start w:val="1"/>
      <w:numFmt w:val="bullet"/>
      <w:lvlText w:val="o"/>
      <w:lvlJc w:val="left"/>
      <w:pPr>
        <w:ind w:left="6778" w:hanging="360"/>
      </w:pPr>
      <w:rPr>
        <w:rFonts w:ascii="Courier New" w:hAnsi="Courier New" w:cs="Courier New" w:hint="default"/>
      </w:rPr>
    </w:lvl>
    <w:lvl w:ilvl="8" w:tplc="04240005" w:tentative="1">
      <w:start w:val="1"/>
      <w:numFmt w:val="bullet"/>
      <w:lvlText w:val=""/>
      <w:lvlJc w:val="left"/>
      <w:pPr>
        <w:ind w:left="7498" w:hanging="360"/>
      </w:pPr>
      <w:rPr>
        <w:rFonts w:ascii="Wingdings" w:hAnsi="Wingdings" w:hint="default"/>
      </w:rPr>
    </w:lvl>
  </w:abstractNum>
  <w:abstractNum w:abstractNumId="29"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07458A4"/>
    <w:multiLevelType w:val="hybridMultilevel"/>
    <w:tmpl w:val="A60C8D8E"/>
    <w:lvl w:ilvl="0" w:tplc="3ED03876">
      <w:numFmt w:val="bullet"/>
      <w:lvlText w:val="-"/>
      <w:lvlJc w:val="left"/>
      <w:pPr>
        <w:ind w:left="1800" w:hanging="360"/>
      </w:pPr>
      <w:rPr>
        <w:rFonts w:ascii="Calibri" w:eastAsiaTheme="minorHAnsi" w:hAnsi="Calibri" w:cs="Calibr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1" w15:restartNumberingAfterBreak="0">
    <w:nsid w:val="446217C0"/>
    <w:multiLevelType w:val="hybridMultilevel"/>
    <w:tmpl w:val="AF76BB86"/>
    <w:lvl w:ilvl="0" w:tplc="FFFFFFFF">
      <w:numFmt w:val="bullet"/>
      <w:lvlText w:val="-"/>
      <w:lvlJc w:val="left"/>
      <w:pPr>
        <w:ind w:left="720" w:hanging="360"/>
      </w:pPr>
      <w:rPr>
        <w:rFonts w:ascii="Calibri" w:eastAsiaTheme="minorEastAsia" w:hAnsi="Calibri" w:cs="Calibri" w:hint="default"/>
      </w:rPr>
    </w:lvl>
    <w:lvl w:ilvl="1" w:tplc="46DCF9CE">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48070239"/>
    <w:multiLevelType w:val="hybridMultilevel"/>
    <w:tmpl w:val="55807182"/>
    <w:lvl w:ilvl="0" w:tplc="11D8E6E6">
      <w:numFmt w:val="bullet"/>
      <w:lvlText w:val="-"/>
      <w:lvlJc w:val="left"/>
      <w:pPr>
        <w:ind w:left="771" w:hanging="360"/>
      </w:pPr>
      <w:rPr>
        <w:rFonts w:ascii="Verdana" w:eastAsiaTheme="minorHAnsi" w:hAnsi="Verdana" w:cs="Arial" w:hint="default"/>
      </w:rPr>
    </w:lvl>
    <w:lvl w:ilvl="1" w:tplc="04240003" w:tentative="1">
      <w:start w:val="1"/>
      <w:numFmt w:val="bullet"/>
      <w:lvlText w:val="o"/>
      <w:lvlJc w:val="left"/>
      <w:pPr>
        <w:ind w:left="1491" w:hanging="360"/>
      </w:pPr>
      <w:rPr>
        <w:rFonts w:ascii="Courier New" w:hAnsi="Courier New" w:cs="Courier New" w:hint="default"/>
      </w:rPr>
    </w:lvl>
    <w:lvl w:ilvl="2" w:tplc="04240005" w:tentative="1">
      <w:start w:val="1"/>
      <w:numFmt w:val="bullet"/>
      <w:lvlText w:val=""/>
      <w:lvlJc w:val="left"/>
      <w:pPr>
        <w:ind w:left="2211" w:hanging="360"/>
      </w:pPr>
      <w:rPr>
        <w:rFonts w:ascii="Wingdings" w:hAnsi="Wingdings" w:hint="default"/>
      </w:rPr>
    </w:lvl>
    <w:lvl w:ilvl="3" w:tplc="04240001" w:tentative="1">
      <w:start w:val="1"/>
      <w:numFmt w:val="bullet"/>
      <w:lvlText w:val=""/>
      <w:lvlJc w:val="left"/>
      <w:pPr>
        <w:ind w:left="2931" w:hanging="360"/>
      </w:pPr>
      <w:rPr>
        <w:rFonts w:ascii="Symbol" w:hAnsi="Symbol" w:hint="default"/>
      </w:rPr>
    </w:lvl>
    <w:lvl w:ilvl="4" w:tplc="04240003" w:tentative="1">
      <w:start w:val="1"/>
      <w:numFmt w:val="bullet"/>
      <w:lvlText w:val="o"/>
      <w:lvlJc w:val="left"/>
      <w:pPr>
        <w:ind w:left="3651" w:hanging="360"/>
      </w:pPr>
      <w:rPr>
        <w:rFonts w:ascii="Courier New" w:hAnsi="Courier New" w:cs="Courier New" w:hint="default"/>
      </w:rPr>
    </w:lvl>
    <w:lvl w:ilvl="5" w:tplc="04240005" w:tentative="1">
      <w:start w:val="1"/>
      <w:numFmt w:val="bullet"/>
      <w:lvlText w:val=""/>
      <w:lvlJc w:val="left"/>
      <w:pPr>
        <w:ind w:left="4371" w:hanging="360"/>
      </w:pPr>
      <w:rPr>
        <w:rFonts w:ascii="Wingdings" w:hAnsi="Wingdings" w:hint="default"/>
      </w:rPr>
    </w:lvl>
    <w:lvl w:ilvl="6" w:tplc="04240001" w:tentative="1">
      <w:start w:val="1"/>
      <w:numFmt w:val="bullet"/>
      <w:lvlText w:val=""/>
      <w:lvlJc w:val="left"/>
      <w:pPr>
        <w:ind w:left="5091" w:hanging="360"/>
      </w:pPr>
      <w:rPr>
        <w:rFonts w:ascii="Symbol" w:hAnsi="Symbol" w:hint="default"/>
      </w:rPr>
    </w:lvl>
    <w:lvl w:ilvl="7" w:tplc="04240003" w:tentative="1">
      <w:start w:val="1"/>
      <w:numFmt w:val="bullet"/>
      <w:lvlText w:val="o"/>
      <w:lvlJc w:val="left"/>
      <w:pPr>
        <w:ind w:left="5811" w:hanging="360"/>
      </w:pPr>
      <w:rPr>
        <w:rFonts w:ascii="Courier New" w:hAnsi="Courier New" w:cs="Courier New" w:hint="default"/>
      </w:rPr>
    </w:lvl>
    <w:lvl w:ilvl="8" w:tplc="04240005" w:tentative="1">
      <w:start w:val="1"/>
      <w:numFmt w:val="bullet"/>
      <w:lvlText w:val=""/>
      <w:lvlJc w:val="left"/>
      <w:pPr>
        <w:ind w:left="6531" w:hanging="360"/>
      </w:pPr>
      <w:rPr>
        <w:rFonts w:ascii="Wingdings" w:hAnsi="Wingdings" w:hint="default"/>
      </w:rPr>
    </w:lvl>
  </w:abstractNum>
  <w:abstractNum w:abstractNumId="34"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AE568F5"/>
    <w:multiLevelType w:val="hybridMultilevel"/>
    <w:tmpl w:val="B36E08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4B28750C"/>
    <w:multiLevelType w:val="multilevel"/>
    <w:tmpl w:val="0424001D"/>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37"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8" w15:restartNumberingAfterBreak="0">
    <w:nsid w:val="4D493335"/>
    <w:multiLevelType w:val="hybridMultilevel"/>
    <w:tmpl w:val="DCDC921C"/>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4D6854D7"/>
    <w:multiLevelType w:val="hybridMultilevel"/>
    <w:tmpl w:val="1C08ACE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51225E08"/>
    <w:multiLevelType w:val="hybridMultilevel"/>
    <w:tmpl w:val="FE56E560"/>
    <w:lvl w:ilvl="0" w:tplc="0424000F">
      <w:start w:val="1"/>
      <w:numFmt w:val="decimal"/>
      <w:lvlText w:val="%1."/>
      <w:lvlJc w:val="left"/>
      <w:pPr>
        <w:ind w:left="720" w:hanging="360"/>
      </w:pPr>
      <w:rPr>
        <w:rFonts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1381EAE"/>
    <w:multiLevelType w:val="hybridMultilevel"/>
    <w:tmpl w:val="84262D88"/>
    <w:lvl w:ilvl="0" w:tplc="FE349BD0">
      <w:start w:val="1"/>
      <w:numFmt w:val="bullet"/>
      <w:lvlText w:val=""/>
      <w:lvlJc w:val="left"/>
      <w:pPr>
        <w:ind w:left="720" w:hanging="360"/>
      </w:pPr>
      <w:rPr>
        <w:rFonts w:ascii="Symbol" w:hAnsi="Symbol"/>
      </w:rPr>
    </w:lvl>
    <w:lvl w:ilvl="1" w:tplc="E34A17D8">
      <w:start w:val="1"/>
      <w:numFmt w:val="bullet"/>
      <w:lvlText w:val=""/>
      <w:lvlJc w:val="left"/>
      <w:pPr>
        <w:ind w:left="720" w:hanging="360"/>
      </w:pPr>
      <w:rPr>
        <w:rFonts w:ascii="Symbol" w:hAnsi="Symbol"/>
      </w:rPr>
    </w:lvl>
    <w:lvl w:ilvl="2" w:tplc="17FA4116">
      <w:start w:val="1"/>
      <w:numFmt w:val="bullet"/>
      <w:lvlText w:val=""/>
      <w:lvlJc w:val="left"/>
      <w:pPr>
        <w:ind w:left="720" w:hanging="360"/>
      </w:pPr>
      <w:rPr>
        <w:rFonts w:ascii="Symbol" w:hAnsi="Symbol"/>
      </w:rPr>
    </w:lvl>
    <w:lvl w:ilvl="3" w:tplc="43DA4F8E">
      <w:start w:val="1"/>
      <w:numFmt w:val="bullet"/>
      <w:lvlText w:val=""/>
      <w:lvlJc w:val="left"/>
      <w:pPr>
        <w:ind w:left="720" w:hanging="360"/>
      </w:pPr>
      <w:rPr>
        <w:rFonts w:ascii="Symbol" w:hAnsi="Symbol"/>
      </w:rPr>
    </w:lvl>
    <w:lvl w:ilvl="4" w:tplc="7FD464A6">
      <w:start w:val="1"/>
      <w:numFmt w:val="bullet"/>
      <w:lvlText w:val=""/>
      <w:lvlJc w:val="left"/>
      <w:pPr>
        <w:ind w:left="720" w:hanging="360"/>
      </w:pPr>
      <w:rPr>
        <w:rFonts w:ascii="Symbol" w:hAnsi="Symbol"/>
      </w:rPr>
    </w:lvl>
    <w:lvl w:ilvl="5" w:tplc="C5F85C02">
      <w:start w:val="1"/>
      <w:numFmt w:val="bullet"/>
      <w:lvlText w:val=""/>
      <w:lvlJc w:val="left"/>
      <w:pPr>
        <w:ind w:left="720" w:hanging="360"/>
      </w:pPr>
      <w:rPr>
        <w:rFonts w:ascii="Symbol" w:hAnsi="Symbol"/>
      </w:rPr>
    </w:lvl>
    <w:lvl w:ilvl="6" w:tplc="2BD0184A">
      <w:start w:val="1"/>
      <w:numFmt w:val="bullet"/>
      <w:lvlText w:val=""/>
      <w:lvlJc w:val="left"/>
      <w:pPr>
        <w:ind w:left="720" w:hanging="360"/>
      </w:pPr>
      <w:rPr>
        <w:rFonts w:ascii="Symbol" w:hAnsi="Symbol"/>
      </w:rPr>
    </w:lvl>
    <w:lvl w:ilvl="7" w:tplc="4EC691A2">
      <w:start w:val="1"/>
      <w:numFmt w:val="bullet"/>
      <w:lvlText w:val=""/>
      <w:lvlJc w:val="left"/>
      <w:pPr>
        <w:ind w:left="720" w:hanging="360"/>
      </w:pPr>
      <w:rPr>
        <w:rFonts w:ascii="Symbol" w:hAnsi="Symbol"/>
      </w:rPr>
    </w:lvl>
    <w:lvl w:ilvl="8" w:tplc="8F52D41A">
      <w:start w:val="1"/>
      <w:numFmt w:val="bullet"/>
      <w:lvlText w:val=""/>
      <w:lvlJc w:val="left"/>
      <w:pPr>
        <w:ind w:left="720" w:hanging="360"/>
      </w:pPr>
      <w:rPr>
        <w:rFonts w:ascii="Symbol" w:hAnsi="Symbol"/>
      </w:rPr>
    </w:lvl>
  </w:abstractNum>
  <w:abstractNum w:abstractNumId="42" w15:restartNumberingAfterBreak="0">
    <w:nsid w:val="573F651A"/>
    <w:multiLevelType w:val="hybridMultilevel"/>
    <w:tmpl w:val="D73E1114"/>
    <w:lvl w:ilvl="0" w:tplc="FFFFFFFF">
      <w:start w:val="1"/>
      <w:numFmt w:val="decimal"/>
      <w:lvlText w:val="%1."/>
      <w:lvlJc w:val="left"/>
      <w:pPr>
        <w:ind w:left="643"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8643D9D"/>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5A4C5471"/>
    <w:multiLevelType w:val="hybridMultilevel"/>
    <w:tmpl w:val="B34E6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5AB23675"/>
    <w:multiLevelType w:val="hybridMultilevel"/>
    <w:tmpl w:val="E776600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5C9A36D8"/>
    <w:multiLevelType w:val="multilevel"/>
    <w:tmpl w:val="0424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48"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49" w15:restartNumberingAfterBreak="0">
    <w:nsid w:val="5FA50B88"/>
    <w:multiLevelType w:val="hybridMultilevel"/>
    <w:tmpl w:val="022CB5F4"/>
    <w:lvl w:ilvl="0" w:tplc="FFFFFFFF">
      <w:start w:val="2"/>
      <w:numFmt w:val="lowerLetter"/>
      <w:lvlText w:val="%1."/>
      <w:lvlJc w:val="left"/>
      <w:pPr>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60CF2760"/>
    <w:multiLevelType w:val="multilevel"/>
    <w:tmpl w:val="E7763846"/>
    <w:lvl w:ilvl="0">
      <w:start w:val="1"/>
      <w:numFmt w:val="decimal"/>
      <w:lvlText w:val="%1."/>
      <w:lvlJc w:val="left"/>
      <w:pPr>
        <w:ind w:left="720" w:hanging="360"/>
      </w:pPr>
    </w:lvl>
    <w:lvl w:ilvl="1">
      <w:start w:val="3"/>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62CF7E0F"/>
    <w:multiLevelType w:val="hybridMultilevel"/>
    <w:tmpl w:val="BE94ABDA"/>
    <w:lvl w:ilvl="0" w:tplc="FD22B776">
      <w:start w:val="1"/>
      <w:numFmt w:val="decimal"/>
      <w:lvlText w:val="%1."/>
      <w:lvlJc w:val="left"/>
      <w:pPr>
        <w:ind w:left="643" w:hanging="360"/>
      </w:pPr>
      <w:rPr>
        <w:rFonts w:hint="default"/>
      </w:rPr>
    </w:lvl>
    <w:lvl w:ilvl="1" w:tplc="04240019">
      <w:start w:val="1"/>
      <w:numFmt w:val="lowerLetter"/>
      <w:lvlText w:val="%2."/>
      <w:lvlJc w:val="left"/>
      <w:pPr>
        <w:ind w:left="1363" w:hanging="360"/>
      </w:pPr>
    </w:lvl>
    <w:lvl w:ilvl="2" w:tplc="0424001B" w:tentative="1">
      <w:start w:val="1"/>
      <w:numFmt w:val="lowerRoman"/>
      <w:lvlText w:val="%3."/>
      <w:lvlJc w:val="right"/>
      <w:pPr>
        <w:ind w:left="2083" w:hanging="180"/>
      </w:pPr>
    </w:lvl>
    <w:lvl w:ilvl="3" w:tplc="0424000F" w:tentative="1">
      <w:start w:val="1"/>
      <w:numFmt w:val="decimal"/>
      <w:lvlText w:val="%4."/>
      <w:lvlJc w:val="left"/>
      <w:pPr>
        <w:ind w:left="2803" w:hanging="360"/>
      </w:pPr>
    </w:lvl>
    <w:lvl w:ilvl="4" w:tplc="04240019" w:tentative="1">
      <w:start w:val="1"/>
      <w:numFmt w:val="lowerLetter"/>
      <w:lvlText w:val="%5."/>
      <w:lvlJc w:val="left"/>
      <w:pPr>
        <w:ind w:left="3523" w:hanging="360"/>
      </w:pPr>
    </w:lvl>
    <w:lvl w:ilvl="5" w:tplc="0424001B" w:tentative="1">
      <w:start w:val="1"/>
      <w:numFmt w:val="lowerRoman"/>
      <w:lvlText w:val="%6."/>
      <w:lvlJc w:val="right"/>
      <w:pPr>
        <w:ind w:left="4243" w:hanging="180"/>
      </w:pPr>
    </w:lvl>
    <w:lvl w:ilvl="6" w:tplc="0424000F" w:tentative="1">
      <w:start w:val="1"/>
      <w:numFmt w:val="decimal"/>
      <w:lvlText w:val="%7."/>
      <w:lvlJc w:val="left"/>
      <w:pPr>
        <w:ind w:left="4963" w:hanging="360"/>
      </w:pPr>
    </w:lvl>
    <w:lvl w:ilvl="7" w:tplc="04240019" w:tentative="1">
      <w:start w:val="1"/>
      <w:numFmt w:val="lowerLetter"/>
      <w:lvlText w:val="%8."/>
      <w:lvlJc w:val="left"/>
      <w:pPr>
        <w:ind w:left="5683" w:hanging="360"/>
      </w:pPr>
    </w:lvl>
    <w:lvl w:ilvl="8" w:tplc="0424001B" w:tentative="1">
      <w:start w:val="1"/>
      <w:numFmt w:val="lowerRoman"/>
      <w:lvlText w:val="%9."/>
      <w:lvlJc w:val="right"/>
      <w:pPr>
        <w:ind w:left="6403" w:hanging="180"/>
      </w:pPr>
    </w:lvl>
  </w:abstractNum>
  <w:abstractNum w:abstractNumId="53"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860" w:hanging="576"/>
      </w:pPr>
    </w:lvl>
    <w:lvl w:ilvl="2">
      <w:start w:val="1"/>
      <w:numFmt w:val="decimal"/>
      <w:pStyle w:val="Naslov3"/>
      <w:lvlText w:val="%1.%2.%3"/>
      <w:lvlJc w:val="left"/>
      <w:pPr>
        <w:ind w:left="4973"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54" w15:restartNumberingAfterBreak="0">
    <w:nsid w:val="674B7920"/>
    <w:multiLevelType w:val="hybridMultilevel"/>
    <w:tmpl w:val="022CB5F4"/>
    <w:lvl w:ilvl="0" w:tplc="5BC62A12">
      <w:start w:val="2"/>
      <w:numFmt w:val="lowerLetter"/>
      <w:lvlText w:val="%1."/>
      <w:lvlJc w:val="left"/>
      <w:pPr>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6778409D"/>
    <w:multiLevelType w:val="hybridMultilevel"/>
    <w:tmpl w:val="CEA05FBC"/>
    <w:lvl w:ilvl="0" w:tplc="0424000F">
      <w:start w:val="1"/>
      <w:numFmt w:val="decimal"/>
      <w:lvlText w:val="%1."/>
      <w:lvlJc w:val="left"/>
      <w:pPr>
        <w:ind w:left="720" w:hanging="360"/>
      </w:pPr>
    </w:lvl>
    <w:lvl w:ilvl="1" w:tplc="EE48C924">
      <w:start w:val="1"/>
      <w:numFmt w:val="lowerLetter"/>
      <w:lvlText w:val="%2."/>
      <w:lvlJc w:val="left"/>
      <w:pPr>
        <w:ind w:left="1440" w:hanging="360"/>
      </w:pPr>
      <w:rPr>
        <w:rFonts w:hint="default"/>
      </w:r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7" w15:restartNumberingAfterBreak="0">
    <w:nsid w:val="6DA4012D"/>
    <w:multiLevelType w:val="hybridMultilevel"/>
    <w:tmpl w:val="EF7609B4"/>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6E7A0210"/>
    <w:multiLevelType w:val="hybridMultilevel"/>
    <w:tmpl w:val="BE068F20"/>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ED95D1F"/>
    <w:multiLevelType w:val="multilevel"/>
    <w:tmpl w:val="89FE43B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60" w15:restartNumberingAfterBreak="0">
    <w:nsid w:val="6EE520B0"/>
    <w:multiLevelType w:val="hybridMultilevel"/>
    <w:tmpl w:val="B1FC7F1C"/>
    <w:lvl w:ilvl="0" w:tplc="46DCF9CE">
      <w:start w:val="1"/>
      <w:numFmt w:val="bullet"/>
      <w:lvlText w:val=""/>
      <w:lvlJc w:val="left"/>
      <w:pPr>
        <w:ind w:left="1080" w:hanging="360"/>
      </w:pPr>
      <w:rPr>
        <w:rFonts w:ascii="Symbol" w:hAnsi="Symbol" w:hint="default"/>
      </w:rPr>
    </w:lvl>
    <w:lvl w:ilvl="1" w:tplc="04240017">
      <w:start w:val="1"/>
      <w:numFmt w:val="lowerLetter"/>
      <w:lvlText w:val="%2)"/>
      <w:lvlJc w:val="left"/>
      <w:pPr>
        <w:ind w:left="786" w:hanging="360"/>
      </w:pPr>
    </w:lvl>
    <w:lvl w:ilvl="2" w:tplc="04240017">
      <w:start w:val="1"/>
      <w:numFmt w:val="lowerLetter"/>
      <w:lvlText w:val="%3)"/>
      <w:lvlJc w:val="left"/>
      <w:pPr>
        <w:ind w:left="720" w:hanging="360"/>
      </w:pPr>
    </w:lvl>
    <w:lvl w:ilvl="3" w:tplc="0424000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1" w15:restartNumberingAfterBreak="0">
    <w:nsid w:val="713E19C0"/>
    <w:multiLevelType w:val="hybridMultilevel"/>
    <w:tmpl w:val="2ABE12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743900E3"/>
    <w:multiLevelType w:val="hybridMultilevel"/>
    <w:tmpl w:val="9362872C"/>
    <w:lvl w:ilvl="0" w:tplc="F23EF08A">
      <w:start w:val="25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51A4AD7"/>
    <w:multiLevelType w:val="hybridMultilevel"/>
    <w:tmpl w:val="AD3C85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68F0ADA"/>
    <w:multiLevelType w:val="hybridMultilevel"/>
    <w:tmpl w:val="39E0C79A"/>
    <w:lvl w:ilvl="0" w:tplc="29423414">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5" w15:restartNumberingAfterBreak="0">
    <w:nsid w:val="76E804AD"/>
    <w:multiLevelType w:val="hybridMultilevel"/>
    <w:tmpl w:val="11D8D0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6" w15:restartNumberingAfterBreak="0">
    <w:nsid w:val="77473CDF"/>
    <w:multiLevelType w:val="hybridMultilevel"/>
    <w:tmpl w:val="11DA41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774F6770"/>
    <w:multiLevelType w:val="hybridMultilevel"/>
    <w:tmpl w:val="E8A8F378"/>
    <w:lvl w:ilvl="0" w:tplc="3ED03876">
      <w:numFmt w:val="bullet"/>
      <w:lvlText w:val="-"/>
      <w:lvlJc w:val="left"/>
      <w:pPr>
        <w:ind w:left="1800" w:hanging="360"/>
      </w:pPr>
      <w:rPr>
        <w:rFonts w:ascii="Calibri" w:eastAsiaTheme="minorHAnsi" w:hAnsi="Calibri" w:cs="Calibr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68" w15:restartNumberingAfterBreak="0">
    <w:nsid w:val="7767094E"/>
    <w:multiLevelType w:val="hybridMultilevel"/>
    <w:tmpl w:val="4224C366"/>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9" w15:restartNumberingAfterBreak="0">
    <w:nsid w:val="7A8474D2"/>
    <w:multiLevelType w:val="hybridMultilevel"/>
    <w:tmpl w:val="A9A81368"/>
    <w:lvl w:ilvl="0" w:tplc="33F8FE8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41605406">
    <w:abstractNumId w:val="4"/>
  </w:num>
  <w:num w:numId="2" w16cid:durableId="1713923261">
    <w:abstractNumId w:val="8"/>
  </w:num>
  <w:num w:numId="3" w16cid:durableId="2043092010">
    <w:abstractNumId w:val="37"/>
  </w:num>
  <w:num w:numId="4" w16cid:durableId="181557797">
    <w:abstractNumId w:val="48"/>
  </w:num>
  <w:num w:numId="5" w16cid:durableId="831139986">
    <w:abstractNumId w:val="32"/>
  </w:num>
  <w:num w:numId="6" w16cid:durableId="1558005623">
    <w:abstractNumId w:val="2"/>
  </w:num>
  <w:num w:numId="7" w16cid:durableId="265384671">
    <w:abstractNumId w:val="53"/>
  </w:num>
  <w:num w:numId="8" w16cid:durableId="1379040383">
    <w:abstractNumId w:val="35"/>
  </w:num>
  <w:num w:numId="9" w16cid:durableId="1728725574">
    <w:abstractNumId w:val="3"/>
  </w:num>
  <w:num w:numId="10" w16cid:durableId="4479827">
    <w:abstractNumId w:val="44"/>
  </w:num>
  <w:num w:numId="11" w16cid:durableId="1509981660">
    <w:abstractNumId w:val="33"/>
  </w:num>
  <w:num w:numId="12" w16cid:durableId="2120952780">
    <w:abstractNumId w:val="56"/>
  </w:num>
  <w:num w:numId="13" w16cid:durableId="1596670434">
    <w:abstractNumId w:val="29"/>
  </w:num>
  <w:num w:numId="14" w16cid:durableId="240674945">
    <w:abstractNumId w:val="50"/>
  </w:num>
  <w:num w:numId="15" w16cid:durableId="99496873">
    <w:abstractNumId w:val="26"/>
  </w:num>
  <w:num w:numId="16" w16cid:durableId="200243153">
    <w:abstractNumId w:val="20"/>
  </w:num>
  <w:num w:numId="17" w16cid:durableId="2072532761">
    <w:abstractNumId w:val="62"/>
  </w:num>
  <w:num w:numId="18" w16cid:durableId="1599411557">
    <w:abstractNumId w:val="68"/>
  </w:num>
  <w:num w:numId="19" w16cid:durableId="1041519631">
    <w:abstractNumId w:val="14"/>
  </w:num>
  <w:num w:numId="20" w16cid:durableId="283466108">
    <w:abstractNumId w:val="6"/>
  </w:num>
  <w:num w:numId="21" w16cid:durableId="229584845">
    <w:abstractNumId w:val="34"/>
  </w:num>
  <w:num w:numId="22" w16cid:durableId="125978015">
    <w:abstractNumId w:val="69"/>
  </w:num>
  <w:num w:numId="23" w16cid:durableId="714237918">
    <w:abstractNumId w:val="53"/>
  </w:num>
  <w:num w:numId="24" w16cid:durableId="1232930409">
    <w:abstractNumId w:val="53"/>
  </w:num>
  <w:num w:numId="25" w16cid:durableId="665861090">
    <w:abstractNumId w:val="53"/>
  </w:num>
  <w:num w:numId="26" w16cid:durableId="1560356736">
    <w:abstractNumId w:val="63"/>
  </w:num>
  <w:num w:numId="27" w16cid:durableId="1302927643">
    <w:abstractNumId w:val="16"/>
  </w:num>
  <w:num w:numId="28" w16cid:durableId="610868187">
    <w:abstractNumId w:val="45"/>
  </w:num>
  <w:num w:numId="29" w16cid:durableId="1342077918">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0" w16cid:durableId="1471827150">
    <w:abstractNumId w:val="18"/>
  </w:num>
  <w:num w:numId="31" w16cid:durableId="752554069">
    <w:abstractNumId w:val="1"/>
  </w:num>
  <w:num w:numId="32" w16cid:durableId="1872526903">
    <w:abstractNumId w:val="52"/>
  </w:num>
  <w:num w:numId="33" w16cid:durableId="1751464379">
    <w:abstractNumId w:val="65"/>
  </w:num>
  <w:num w:numId="34" w16cid:durableId="762805478">
    <w:abstractNumId w:val="24"/>
  </w:num>
  <w:num w:numId="35" w16cid:durableId="1730301997">
    <w:abstractNumId w:val="7"/>
  </w:num>
  <w:num w:numId="36" w16cid:durableId="67045057">
    <w:abstractNumId w:val="19"/>
  </w:num>
  <w:num w:numId="37" w16cid:durableId="1267082064">
    <w:abstractNumId w:val="42"/>
  </w:num>
  <w:num w:numId="38" w16cid:durableId="1986816591">
    <w:abstractNumId w:val="5"/>
  </w:num>
  <w:num w:numId="39" w16cid:durableId="487281398">
    <w:abstractNumId w:val="41"/>
  </w:num>
  <w:num w:numId="40" w16cid:durableId="1170876239">
    <w:abstractNumId w:val="39"/>
  </w:num>
  <w:num w:numId="41" w16cid:durableId="1647319347">
    <w:abstractNumId w:val="55"/>
  </w:num>
  <w:num w:numId="42" w16cid:durableId="89470079">
    <w:abstractNumId w:val="22"/>
  </w:num>
  <w:num w:numId="43" w16cid:durableId="630746495">
    <w:abstractNumId w:val="54"/>
  </w:num>
  <w:num w:numId="44" w16cid:durableId="185365496">
    <w:abstractNumId w:val="27"/>
  </w:num>
  <w:num w:numId="45" w16cid:durableId="354187721">
    <w:abstractNumId w:val="49"/>
  </w:num>
  <w:num w:numId="46" w16cid:durableId="1363752354">
    <w:abstractNumId w:val="28"/>
  </w:num>
  <w:num w:numId="47" w16cid:durableId="1172065733">
    <w:abstractNumId w:val="30"/>
  </w:num>
  <w:num w:numId="48" w16cid:durableId="1152982835">
    <w:abstractNumId w:val="11"/>
  </w:num>
  <w:num w:numId="49" w16cid:durableId="420640949">
    <w:abstractNumId w:val="64"/>
  </w:num>
  <w:num w:numId="50" w16cid:durableId="1120881865">
    <w:abstractNumId w:val="38"/>
  </w:num>
  <w:num w:numId="51" w16cid:durableId="222176524">
    <w:abstractNumId w:val="61"/>
  </w:num>
  <w:num w:numId="52" w16cid:durableId="121967949">
    <w:abstractNumId w:val="21"/>
  </w:num>
  <w:num w:numId="53" w16cid:durableId="1065687145">
    <w:abstractNumId w:val="40"/>
  </w:num>
  <w:num w:numId="54" w16cid:durableId="2082211627">
    <w:abstractNumId w:val="15"/>
  </w:num>
  <w:num w:numId="55" w16cid:durableId="982852390">
    <w:abstractNumId w:val="23"/>
  </w:num>
  <w:num w:numId="56" w16cid:durableId="2072119271">
    <w:abstractNumId w:val="9"/>
  </w:num>
  <w:num w:numId="57" w16cid:durableId="2107000802">
    <w:abstractNumId w:val="60"/>
  </w:num>
  <w:num w:numId="58" w16cid:durableId="1226644177">
    <w:abstractNumId w:val="66"/>
  </w:num>
  <w:num w:numId="59" w16cid:durableId="1299533921">
    <w:abstractNumId w:val="25"/>
  </w:num>
  <w:num w:numId="60" w16cid:durableId="1557350944">
    <w:abstractNumId w:val="57"/>
  </w:num>
  <w:num w:numId="61" w16cid:durableId="1892880147">
    <w:abstractNumId w:val="67"/>
  </w:num>
  <w:num w:numId="62" w16cid:durableId="2096050311">
    <w:abstractNumId w:val="58"/>
  </w:num>
  <w:num w:numId="63" w16cid:durableId="847136793">
    <w:abstractNumId w:val="13"/>
  </w:num>
  <w:num w:numId="64" w16cid:durableId="763846474">
    <w:abstractNumId w:val="46"/>
  </w:num>
  <w:num w:numId="65" w16cid:durableId="297300497">
    <w:abstractNumId w:val="36"/>
  </w:num>
  <w:num w:numId="66" w16cid:durableId="29772491">
    <w:abstractNumId w:val="12"/>
  </w:num>
  <w:num w:numId="67" w16cid:durableId="326397430">
    <w:abstractNumId w:val="43"/>
  </w:num>
  <w:num w:numId="68" w16cid:durableId="1485924684">
    <w:abstractNumId w:val="47"/>
  </w:num>
  <w:num w:numId="69" w16cid:durableId="298919285">
    <w:abstractNumId w:val="10"/>
  </w:num>
  <w:num w:numId="70" w16cid:durableId="1258177378">
    <w:abstractNumId w:val="31"/>
  </w:num>
  <w:num w:numId="71" w16cid:durableId="1109088480">
    <w:abstractNumId w:val="53"/>
  </w:num>
  <w:num w:numId="72" w16cid:durableId="347292422">
    <w:abstractNumId w:val="59"/>
  </w:num>
  <w:num w:numId="73" w16cid:durableId="1473019219">
    <w:abstractNumId w:val="17"/>
  </w:num>
  <w:num w:numId="74" w16cid:durableId="956641102">
    <w:abstractNumId w:val="51"/>
  </w:num>
  <w:numIdMacAtCleanup w:val="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rej Koren">
    <w15:presenceInfo w15:providerId="AD" w15:userId="S::andrej.koren@gen-energija.si::63945859-e542-4e8a-8c2c-aa2fc070cc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0150"/>
    <w:rsid w:val="000013A2"/>
    <w:rsid w:val="00007183"/>
    <w:rsid w:val="0000771A"/>
    <w:rsid w:val="00007D5F"/>
    <w:rsid w:val="00010255"/>
    <w:rsid w:val="00011875"/>
    <w:rsid w:val="000119EA"/>
    <w:rsid w:val="00012EF1"/>
    <w:rsid w:val="00014D26"/>
    <w:rsid w:val="00024DA0"/>
    <w:rsid w:val="00031D0F"/>
    <w:rsid w:val="00035AAF"/>
    <w:rsid w:val="00036EFF"/>
    <w:rsid w:val="000400B4"/>
    <w:rsid w:val="000405B5"/>
    <w:rsid w:val="000449AF"/>
    <w:rsid w:val="00044AA9"/>
    <w:rsid w:val="00044EDA"/>
    <w:rsid w:val="000468B5"/>
    <w:rsid w:val="00050BAA"/>
    <w:rsid w:val="00050F92"/>
    <w:rsid w:val="00051E54"/>
    <w:rsid w:val="00062F3F"/>
    <w:rsid w:val="00063E9F"/>
    <w:rsid w:val="00070426"/>
    <w:rsid w:val="000720E3"/>
    <w:rsid w:val="00072E55"/>
    <w:rsid w:val="00077638"/>
    <w:rsid w:val="00077BBB"/>
    <w:rsid w:val="0008061F"/>
    <w:rsid w:val="00083837"/>
    <w:rsid w:val="00083893"/>
    <w:rsid w:val="00091588"/>
    <w:rsid w:val="00093451"/>
    <w:rsid w:val="000939CA"/>
    <w:rsid w:val="000A2149"/>
    <w:rsid w:val="000A2682"/>
    <w:rsid w:val="000A2796"/>
    <w:rsid w:val="000A4CDD"/>
    <w:rsid w:val="000B178C"/>
    <w:rsid w:val="000B2744"/>
    <w:rsid w:val="000B56AC"/>
    <w:rsid w:val="000B6864"/>
    <w:rsid w:val="000B7BA6"/>
    <w:rsid w:val="000C6C8D"/>
    <w:rsid w:val="000C6CA8"/>
    <w:rsid w:val="000C7499"/>
    <w:rsid w:val="000C7A4B"/>
    <w:rsid w:val="000D0780"/>
    <w:rsid w:val="000D08D9"/>
    <w:rsid w:val="000D143D"/>
    <w:rsid w:val="000D54B3"/>
    <w:rsid w:val="000D6904"/>
    <w:rsid w:val="000D7A6C"/>
    <w:rsid w:val="000E361C"/>
    <w:rsid w:val="000E3C87"/>
    <w:rsid w:val="000E5E0C"/>
    <w:rsid w:val="000F11D9"/>
    <w:rsid w:val="000F1AC9"/>
    <w:rsid w:val="000F503D"/>
    <w:rsid w:val="000F5330"/>
    <w:rsid w:val="000F5EA4"/>
    <w:rsid w:val="00101D79"/>
    <w:rsid w:val="001031BA"/>
    <w:rsid w:val="001038A3"/>
    <w:rsid w:val="00103C75"/>
    <w:rsid w:val="0010745B"/>
    <w:rsid w:val="0011224B"/>
    <w:rsid w:val="00112B48"/>
    <w:rsid w:val="00117E99"/>
    <w:rsid w:val="0012067E"/>
    <w:rsid w:val="001209FA"/>
    <w:rsid w:val="001254A3"/>
    <w:rsid w:val="001254A8"/>
    <w:rsid w:val="00126258"/>
    <w:rsid w:val="00130744"/>
    <w:rsid w:val="00131E2F"/>
    <w:rsid w:val="00133A38"/>
    <w:rsid w:val="001469C3"/>
    <w:rsid w:val="00147C20"/>
    <w:rsid w:val="00156278"/>
    <w:rsid w:val="00157DB4"/>
    <w:rsid w:val="00160AEC"/>
    <w:rsid w:val="001615A3"/>
    <w:rsid w:val="00166842"/>
    <w:rsid w:val="00174F83"/>
    <w:rsid w:val="001769A9"/>
    <w:rsid w:val="001801B0"/>
    <w:rsid w:val="00180C98"/>
    <w:rsid w:val="0018111C"/>
    <w:rsid w:val="0018135C"/>
    <w:rsid w:val="00187977"/>
    <w:rsid w:val="00190BFF"/>
    <w:rsid w:val="00193FB8"/>
    <w:rsid w:val="001A118C"/>
    <w:rsid w:val="001A20A3"/>
    <w:rsid w:val="001A66C0"/>
    <w:rsid w:val="001A6F33"/>
    <w:rsid w:val="001B134A"/>
    <w:rsid w:val="001B4D89"/>
    <w:rsid w:val="001B5B93"/>
    <w:rsid w:val="001B5F72"/>
    <w:rsid w:val="001B622F"/>
    <w:rsid w:val="001C0FFC"/>
    <w:rsid w:val="001C2952"/>
    <w:rsid w:val="001C2F28"/>
    <w:rsid w:val="001D0F6A"/>
    <w:rsid w:val="001D22BA"/>
    <w:rsid w:val="001D409F"/>
    <w:rsid w:val="001D5CB7"/>
    <w:rsid w:val="001E1AA2"/>
    <w:rsid w:val="001E1AD0"/>
    <w:rsid w:val="001E237D"/>
    <w:rsid w:val="001E3651"/>
    <w:rsid w:val="001E599F"/>
    <w:rsid w:val="001E7C7F"/>
    <w:rsid w:val="001E7FFE"/>
    <w:rsid w:val="001F1B2A"/>
    <w:rsid w:val="001F4967"/>
    <w:rsid w:val="00201070"/>
    <w:rsid w:val="00202E5F"/>
    <w:rsid w:val="002078B5"/>
    <w:rsid w:val="0021116F"/>
    <w:rsid w:val="002135E2"/>
    <w:rsid w:val="00214384"/>
    <w:rsid w:val="00216CB0"/>
    <w:rsid w:val="0022261F"/>
    <w:rsid w:val="002230DF"/>
    <w:rsid w:val="00223E96"/>
    <w:rsid w:val="002354E1"/>
    <w:rsid w:val="00237ECB"/>
    <w:rsid w:val="00244341"/>
    <w:rsid w:val="00245C31"/>
    <w:rsid w:val="002531BC"/>
    <w:rsid w:val="00260B36"/>
    <w:rsid w:val="00260C43"/>
    <w:rsid w:val="00267218"/>
    <w:rsid w:val="00273FFC"/>
    <w:rsid w:val="0028027B"/>
    <w:rsid w:val="00281FC1"/>
    <w:rsid w:val="00290654"/>
    <w:rsid w:val="00292C71"/>
    <w:rsid w:val="00294D2F"/>
    <w:rsid w:val="00295BA5"/>
    <w:rsid w:val="0029604A"/>
    <w:rsid w:val="002966A6"/>
    <w:rsid w:val="00297BDD"/>
    <w:rsid w:val="002A56F9"/>
    <w:rsid w:val="002A5F27"/>
    <w:rsid w:val="002B069F"/>
    <w:rsid w:val="002B1DFD"/>
    <w:rsid w:val="002B2A64"/>
    <w:rsid w:val="002C1721"/>
    <w:rsid w:val="002C2C41"/>
    <w:rsid w:val="002C3B64"/>
    <w:rsid w:val="002D3024"/>
    <w:rsid w:val="002D6974"/>
    <w:rsid w:val="002E4655"/>
    <w:rsid w:val="002E7441"/>
    <w:rsid w:val="002F0928"/>
    <w:rsid w:val="002F2739"/>
    <w:rsid w:val="002F49B7"/>
    <w:rsid w:val="002F4E1F"/>
    <w:rsid w:val="003020C4"/>
    <w:rsid w:val="0030314B"/>
    <w:rsid w:val="0031071A"/>
    <w:rsid w:val="00315364"/>
    <w:rsid w:val="003161D2"/>
    <w:rsid w:val="0031650A"/>
    <w:rsid w:val="00321454"/>
    <w:rsid w:val="0032617E"/>
    <w:rsid w:val="00326225"/>
    <w:rsid w:val="0032680D"/>
    <w:rsid w:val="00330BCC"/>
    <w:rsid w:val="003343E4"/>
    <w:rsid w:val="00335987"/>
    <w:rsid w:val="003375D5"/>
    <w:rsid w:val="00340D0F"/>
    <w:rsid w:val="00345265"/>
    <w:rsid w:val="003466C6"/>
    <w:rsid w:val="00346C76"/>
    <w:rsid w:val="003473B5"/>
    <w:rsid w:val="00347DAC"/>
    <w:rsid w:val="00350596"/>
    <w:rsid w:val="003512ED"/>
    <w:rsid w:val="00352B31"/>
    <w:rsid w:val="00353CCF"/>
    <w:rsid w:val="003553C6"/>
    <w:rsid w:val="00355A4C"/>
    <w:rsid w:val="0036310B"/>
    <w:rsid w:val="00367FA9"/>
    <w:rsid w:val="00373D4E"/>
    <w:rsid w:val="0037461F"/>
    <w:rsid w:val="00377A23"/>
    <w:rsid w:val="003801FF"/>
    <w:rsid w:val="00380B3B"/>
    <w:rsid w:val="00383FA9"/>
    <w:rsid w:val="00386316"/>
    <w:rsid w:val="003870E8"/>
    <w:rsid w:val="00392084"/>
    <w:rsid w:val="00392367"/>
    <w:rsid w:val="00394CF3"/>
    <w:rsid w:val="003A162F"/>
    <w:rsid w:val="003A538B"/>
    <w:rsid w:val="003A5998"/>
    <w:rsid w:val="003A709E"/>
    <w:rsid w:val="003B0602"/>
    <w:rsid w:val="003B22DA"/>
    <w:rsid w:val="003B5557"/>
    <w:rsid w:val="003B561F"/>
    <w:rsid w:val="003B6D7E"/>
    <w:rsid w:val="003C121B"/>
    <w:rsid w:val="003C155D"/>
    <w:rsid w:val="003C1B47"/>
    <w:rsid w:val="003C2042"/>
    <w:rsid w:val="003C569B"/>
    <w:rsid w:val="003C5D20"/>
    <w:rsid w:val="003C7214"/>
    <w:rsid w:val="003D2A58"/>
    <w:rsid w:val="003D3949"/>
    <w:rsid w:val="003D58E3"/>
    <w:rsid w:val="003E14A3"/>
    <w:rsid w:val="003E1FEA"/>
    <w:rsid w:val="003E223B"/>
    <w:rsid w:val="003E3BB6"/>
    <w:rsid w:val="003E4F76"/>
    <w:rsid w:val="003E5299"/>
    <w:rsid w:val="003E6C8C"/>
    <w:rsid w:val="003F0BDD"/>
    <w:rsid w:val="003F10DE"/>
    <w:rsid w:val="003F6EFE"/>
    <w:rsid w:val="003F7BF0"/>
    <w:rsid w:val="003F7C49"/>
    <w:rsid w:val="0040030B"/>
    <w:rsid w:val="00400382"/>
    <w:rsid w:val="0040052C"/>
    <w:rsid w:val="00400F6E"/>
    <w:rsid w:val="004122AA"/>
    <w:rsid w:val="00412A77"/>
    <w:rsid w:val="00412BE1"/>
    <w:rsid w:val="004131FB"/>
    <w:rsid w:val="00414255"/>
    <w:rsid w:val="00415F65"/>
    <w:rsid w:val="004164F7"/>
    <w:rsid w:val="0041667E"/>
    <w:rsid w:val="00420E54"/>
    <w:rsid w:val="00422D78"/>
    <w:rsid w:val="00426477"/>
    <w:rsid w:val="00427E8B"/>
    <w:rsid w:val="0044422A"/>
    <w:rsid w:val="00446B75"/>
    <w:rsid w:val="004473AA"/>
    <w:rsid w:val="00450534"/>
    <w:rsid w:val="00451416"/>
    <w:rsid w:val="0045472E"/>
    <w:rsid w:val="00455022"/>
    <w:rsid w:val="00455932"/>
    <w:rsid w:val="0045693F"/>
    <w:rsid w:val="00456D32"/>
    <w:rsid w:val="004574D0"/>
    <w:rsid w:val="00466DBB"/>
    <w:rsid w:val="00467499"/>
    <w:rsid w:val="00470D6A"/>
    <w:rsid w:val="00475A8C"/>
    <w:rsid w:val="00481A64"/>
    <w:rsid w:val="00483FAA"/>
    <w:rsid w:val="00487670"/>
    <w:rsid w:val="00492C1C"/>
    <w:rsid w:val="00496CA1"/>
    <w:rsid w:val="004A1E12"/>
    <w:rsid w:val="004B3D21"/>
    <w:rsid w:val="004B44F9"/>
    <w:rsid w:val="004B53BE"/>
    <w:rsid w:val="004B5D53"/>
    <w:rsid w:val="004C1727"/>
    <w:rsid w:val="004C3F9A"/>
    <w:rsid w:val="004C4BB9"/>
    <w:rsid w:val="004C5EFD"/>
    <w:rsid w:val="004C6162"/>
    <w:rsid w:val="004C71B3"/>
    <w:rsid w:val="004D1F77"/>
    <w:rsid w:val="004D2D2A"/>
    <w:rsid w:val="004D3578"/>
    <w:rsid w:val="004D6085"/>
    <w:rsid w:val="004E0AF6"/>
    <w:rsid w:val="004E282D"/>
    <w:rsid w:val="004E2CC3"/>
    <w:rsid w:val="004E511C"/>
    <w:rsid w:val="004E6620"/>
    <w:rsid w:val="004F0FE3"/>
    <w:rsid w:val="004F1453"/>
    <w:rsid w:val="004F3839"/>
    <w:rsid w:val="00501B24"/>
    <w:rsid w:val="00501C6A"/>
    <w:rsid w:val="005056FE"/>
    <w:rsid w:val="0051071A"/>
    <w:rsid w:val="005157AF"/>
    <w:rsid w:val="005237CA"/>
    <w:rsid w:val="00524A61"/>
    <w:rsid w:val="00525BA8"/>
    <w:rsid w:val="00526235"/>
    <w:rsid w:val="00533BE3"/>
    <w:rsid w:val="0053720E"/>
    <w:rsid w:val="00537721"/>
    <w:rsid w:val="00540632"/>
    <w:rsid w:val="00542088"/>
    <w:rsid w:val="00543BD1"/>
    <w:rsid w:val="00547F4F"/>
    <w:rsid w:val="005515C3"/>
    <w:rsid w:val="00563356"/>
    <w:rsid w:val="00564729"/>
    <w:rsid w:val="005668E6"/>
    <w:rsid w:val="0057159B"/>
    <w:rsid w:val="00571666"/>
    <w:rsid w:val="005748A5"/>
    <w:rsid w:val="00574992"/>
    <w:rsid w:val="00575757"/>
    <w:rsid w:val="0057577A"/>
    <w:rsid w:val="00575A6C"/>
    <w:rsid w:val="00576818"/>
    <w:rsid w:val="00581A6E"/>
    <w:rsid w:val="00584B04"/>
    <w:rsid w:val="00585925"/>
    <w:rsid w:val="0058757C"/>
    <w:rsid w:val="005938DF"/>
    <w:rsid w:val="00596FA2"/>
    <w:rsid w:val="00597B28"/>
    <w:rsid w:val="005A136F"/>
    <w:rsid w:val="005A20CA"/>
    <w:rsid w:val="005A6B5C"/>
    <w:rsid w:val="005B425E"/>
    <w:rsid w:val="005B4C0F"/>
    <w:rsid w:val="005B750E"/>
    <w:rsid w:val="005B7639"/>
    <w:rsid w:val="005B78FB"/>
    <w:rsid w:val="005C1C1A"/>
    <w:rsid w:val="005C3DD1"/>
    <w:rsid w:val="005C69F3"/>
    <w:rsid w:val="005C767B"/>
    <w:rsid w:val="005C7A7A"/>
    <w:rsid w:val="005D2123"/>
    <w:rsid w:val="005D6D23"/>
    <w:rsid w:val="005E0830"/>
    <w:rsid w:val="005E302E"/>
    <w:rsid w:val="005E53FC"/>
    <w:rsid w:val="005E551B"/>
    <w:rsid w:val="005F301C"/>
    <w:rsid w:val="005F3847"/>
    <w:rsid w:val="005F3F8E"/>
    <w:rsid w:val="005F539A"/>
    <w:rsid w:val="005F6F25"/>
    <w:rsid w:val="006019DE"/>
    <w:rsid w:val="00602246"/>
    <w:rsid w:val="00602A49"/>
    <w:rsid w:val="00607AF2"/>
    <w:rsid w:val="00607C2D"/>
    <w:rsid w:val="006101A9"/>
    <w:rsid w:val="006114AE"/>
    <w:rsid w:val="006162AF"/>
    <w:rsid w:val="00617010"/>
    <w:rsid w:val="006207FD"/>
    <w:rsid w:val="00622401"/>
    <w:rsid w:val="00623F99"/>
    <w:rsid w:val="006265E2"/>
    <w:rsid w:val="006309E7"/>
    <w:rsid w:val="00633FEA"/>
    <w:rsid w:val="00637081"/>
    <w:rsid w:val="00637367"/>
    <w:rsid w:val="00646B24"/>
    <w:rsid w:val="006556FF"/>
    <w:rsid w:val="00655EC7"/>
    <w:rsid w:val="006637C9"/>
    <w:rsid w:val="006640E4"/>
    <w:rsid w:val="00666E88"/>
    <w:rsid w:val="00667B05"/>
    <w:rsid w:val="006704B8"/>
    <w:rsid w:val="00670627"/>
    <w:rsid w:val="00671188"/>
    <w:rsid w:val="0067183F"/>
    <w:rsid w:val="00671EDA"/>
    <w:rsid w:val="00674AFE"/>
    <w:rsid w:val="00680B26"/>
    <w:rsid w:val="006816BC"/>
    <w:rsid w:val="006848C8"/>
    <w:rsid w:val="006855F5"/>
    <w:rsid w:val="00685F8F"/>
    <w:rsid w:val="00687691"/>
    <w:rsid w:val="00697F3B"/>
    <w:rsid w:val="00697F55"/>
    <w:rsid w:val="006A05E9"/>
    <w:rsid w:val="006A133F"/>
    <w:rsid w:val="006A2B2B"/>
    <w:rsid w:val="006A463B"/>
    <w:rsid w:val="006A4BEC"/>
    <w:rsid w:val="006A566E"/>
    <w:rsid w:val="006B1126"/>
    <w:rsid w:val="006B11F7"/>
    <w:rsid w:val="006B579B"/>
    <w:rsid w:val="006B5F83"/>
    <w:rsid w:val="006B78FF"/>
    <w:rsid w:val="006C1C8B"/>
    <w:rsid w:val="006C2BAD"/>
    <w:rsid w:val="006C368C"/>
    <w:rsid w:val="006C54FA"/>
    <w:rsid w:val="006C5A99"/>
    <w:rsid w:val="006D0DB8"/>
    <w:rsid w:val="006D1376"/>
    <w:rsid w:val="006D41DF"/>
    <w:rsid w:val="006D44EC"/>
    <w:rsid w:val="006D4532"/>
    <w:rsid w:val="006D7793"/>
    <w:rsid w:val="006E00D1"/>
    <w:rsid w:val="006E1FBB"/>
    <w:rsid w:val="006E24BE"/>
    <w:rsid w:val="006E3533"/>
    <w:rsid w:val="006E3DD8"/>
    <w:rsid w:val="006E3F9B"/>
    <w:rsid w:val="006E42FB"/>
    <w:rsid w:val="006F1061"/>
    <w:rsid w:val="006F4505"/>
    <w:rsid w:val="006F4FAA"/>
    <w:rsid w:val="006F583A"/>
    <w:rsid w:val="0070272F"/>
    <w:rsid w:val="00703727"/>
    <w:rsid w:val="007046AD"/>
    <w:rsid w:val="00707040"/>
    <w:rsid w:val="0071507B"/>
    <w:rsid w:val="00717FE4"/>
    <w:rsid w:val="0072383A"/>
    <w:rsid w:val="00726848"/>
    <w:rsid w:val="007327CF"/>
    <w:rsid w:val="00732C66"/>
    <w:rsid w:val="007330DC"/>
    <w:rsid w:val="00734FAB"/>
    <w:rsid w:val="0074096B"/>
    <w:rsid w:val="007443A8"/>
    <w:rsid w:val="00750C5C"/>
    <w:rsid w:val="00751B28"/>
    <w:rsid w:val="00753C42"/>
    <w:rsid w:val="00773A20"/>
    <w:rsid w:val="00776E59"/>
    <w:rsid w:val="00781CAB"/>
    <w:rsid w:val="007867ED"/>
    <w:rsid w:val="00791DE4"/>
    <w:rsid w:val="007941FB"/>
    <w:rsid w:val="007A2E98"/>
    <w:rsid w:val="007A64FD"/>
    <w:rsid w:val="007A7B74"/>
    <w:rsid w:val="007B0931"/>
    <w:rsid w:val="007B0A4D"/>
    <w:rsid w:val="007B1378"/>
    <w:rsid w:val="007B13D0"/>
    <w:rsid w:val="007B2951"/>
    <w:rsid w:val="007B2BB0"/>
    <w:rsid w:val="007B3654"/>
    <w:rsid w:val="007B43D0"/>
    <w:rsid w:val="007B6894"/>
    <w:rsid w:val="007C176B"/>
    <w:rsid w:val="007C20E8"/>
    <w:rsid w:val="007C4E77"/>
    <w:rsid w:val="007C66B3"/>
    <w:rsid w:val="007C79D7"/>
    <w:rsid w:val="007D2A7E"/>
    <w:rsid w:val="007D3675"/>
    <w:rsid w:val="007D3D2D"/>
    <w:rsid w:val="007D4141"/>
    <w:rsid w:val="007F0E3E"/>
    <w:rsid w:val="007F2934"/>
    <w:rsid w:val="0080008E"/>
    <w:rsid w:val="0080278B"/>
    <w:rsid w:val="00807941"/>
    <w:rsid w:val="008108F3"/>
    <w:rsid w:val="00814A74"/>
    <w:rsid w:val="00816767"/>
    <w:rsid w:val="0082504C"/>
    <w:rsid w:val="00825446"/>
    <w:rsid w:val="00831454"/>
    <w:rsid w:val="00833048"/>
    <w:rsid w:val="00833F30"/>
    <w:rsid w:val="008403D3"/>
    <w:rsid w:val="008407B6"/>
    <w:rsid w:val="00841ECA"/>
    <w:rsid w:val="00843823"/>
    <w:rsid w:val="008439C1"/>
    <w:rsid w:val="00844410"/>
    <w:rsid w:val="00846FB7"/>
    <w:rsid w:val="00853E6E"/>
    <w:rsid w:val="00854365"/>
    <w:rsid w:val="00856571"/>
    <w:rsid w:val="0086058A"/>
    <w:rsid w:val="00860F52"/>
    <w:rsid w:val="00862551"/>
    <w:rsid w:val="00862D2F"/>
    <w:rsid w:val="008635CD"/>
    <w:rsid w:val="0086382D"/>
    <w:rsid w:val="00866D30"/>
    <w:rsid w:val="00866E90"/>
    <w:rsid w:val="0086720D"/>
    <w:rsid w:val="00867C4D"/>
    <w:rsid w:val="00870F93"/>
    <w:rsid w:val="0088140F"/>
    <w:rsid w:val="0088185D"/>
    <w:rsid w:val="008840BE"/>
    <w:rsid w:val="0088473E"/>
    <w:rsid w:val="0089558E"/>
    <w:rsid w:val="00895D24"/>
    <w:rsid w:val="00896815"/>
    <w:rsid w:val="00896A35"/>
    <w:rsid w:val="008A0200"/>
    <w:rsid w:val="008A1B75"/>
    <w:rsid w:val="008A2139"/>
    <w:rsid w:val="008A43B1"/>
    <w:rsid w:val="008A5066"/>
    <w:rsid w:val="008C0C27"/>
    <w:rsid w:val="008C2D82"/>
    <w:rsid w:val="008C575A"/>
    <w:rsid w:val="008D1731"/>
    <w:rsid w:val="008D5F46"/>
    <w:rsid w:val="008D5F74"/>
    <w:rsid w:val="008E10FA"/>
    <w:rsid w:val="008E38EB"/>
    <w:rsid w:val="008E485B"/>
    <w:rsid w:val="008E6C0C"/>
    <w:rsid w:val="0090180E"/>
    <w:rsid w:val="00903395"/>
    <w:rsid w:val="00904AC3"/>
    <w:rsid w:val="00906894"/>
    <w:rsid w:val="00906908"/>
    <w:rsid w:val="00907A4B"/>
    <w:rsid w:val="00910E1D"/>
    <w:rsid w:val="0092031A"/>
    <w:rsid w:val="00920A83"/>
    <w:rsid w:val="00920C49"/>
    <w:rsid w:val="00920D25"/>
    <w:rsid w:val="00921362"/>
    <w:rsid w:val="00922568"/>
    <w:rsid w:val="009226A4"/>
    <w:rsid w:val="00924423"/>
    <w:rsid w:val="00924698"/>
    <w:rsid w:val="00932851"/>
    <w:rsid w:val="009329BE"/>
    <w:rsid w:val="00941EBC"/>
    <w:rsid w:val="00942EA6"/>
    <w:rsid w:val="00943B73"/>
    <w:rsid w:val="009506D8"/>
    <w:rsid w:val="009539A2"/>
    <w:rsid w:val="00954A1B"/>
    <w:rsid w:val="00957DC4"/>
    <w:rsid w:val="00961FCF"/>
    <w:rsid w:val="00964FF7"/>
    <w:rsid w:val="00973272"/>
    <w:rsid w:val="00973DCD"/>
    <w:rsid w:val="009769ED"/>
    <w:rsid w:val="009772D9"/>
    <w:rsid w:val="00980CCB"/>
    <w:rsid w:val="00982483"/>
    <w:rsid w:val="00986336"/>
    <w:rsid w:val="00991544"/>
    <w:rsid w:val="00992B82"/>
    <w:rsid w:val="00993196"/>
    <w:rsid w:val="009A0723"/>
    <w:rsid w:val="009A1374"/>
    <w:rsid w:val="009A3B4C"/>
    <w:rsid w:val="009A714F"/>
    <w:rsid w:val="009A736A"/>
    <w:rsid w:val="009B26B3"/>
    <w:rsid w:val="009B3AA3"/>
    <w:rsid w:val="009B3BF3"/>
    <w:rsid w:val="009C273E"/>
    <w:rsid w:val="009C34C2"/>
    <w:rsid w:val="009C37BA"/>
    <w:rsid w:val="009C4A10"/>
    <w:rsid w:val="009C4C80"/>
    <w:rsid w:val="009C6DA3"/>
    <w:rsid w:val="009D0550"/>
    <w:rsid w:val="009D1855"/>
    <w:rsid w:val="009D491C"/>
    <w:rsid w:val="009D5CC2"/>
    <w:rsid w:val="009D7E2D"/>
    <w:rsid w:val="009E1F7D"/>
    <w:rsid w:val="009E2C19"/>
    <w:rsid w:val="009E5178"/>
    <w:rsid w:val="009E55EE"/>
    <w:rsid w:val="009E5C1B"/>
    <w:rsid w:val="009E79F3"/>
    <w:rsid w:val="009F07BB"/>
    <w:rsid w:val="009F20EC"/>
    <w:rsid w:val="009F3A10"/>
    <w:rsid w:val="00A0326B"/>
    <w:rsid w:val="00A05945"/>
    <w:rsid w:val="00A06A74"/>
    <w:rsid w:val="00A072EB"/>
    <w:rsid w:val="00A1060F"/>
    <w:rsid w:val="00A11334"/>
    <w:rsid w:val="00A11B5B"/>
    <w:rsid w:val="00A131D8"/>
    <w:rsid w:val="00A13D85"/>
    <w:rsid w:val="00A157D2"/>
    <w:rsid w:val="00A15A90"/>
    <w:rsid w:val="00A164EA"/>
    <w:rsid w:val="00A170D0"/>
    <w:rsid w:val="00A20A9A"/>
    <w:rsid w:val="00A2164B"/>
    <w:rsid w:val="00A270D2"/>
    <w:rsid w:val="00A27D61"/>
    <w:rsid w:val="00A326FF"/>
    <w:rsid w:val="00A338B2"/>
    <w:rsid w:val="00A34191"/>
    <w:rsid w:val="00A35862"/>
    <w:rsid w:val="00A42D12"/>
    <w:rsid w:val="00A448A0"/>
    <w:rsid w:val="00A4613D"/>
    <w:rsid w:val="00A463BA"/>
    <w:rsid w:val="00A46501"/>
    <w:rsid w:val="00A5140E"/>
    <w:rsid w:val="00A51DE6"/>
    <w:rsid w:val="00A5270F"/>
    <w:rsid w:val="00A52B05"/>
    <w:rsid w:val="00A52E62"/>
    <w:rsid w:val="00A55394"/>
    <w:rsid w:val="00A6036B"/>
    <w:rsid w:val="00A606AA"/>
    <w:rsid w:val="00A61B5A"/>
    <w:rsid w:val="00A623A5"/>
    <w:rsid w:val="00A6558B"/>
    <w:rsid w:val="00A6786B"/>
    <w:rsid w:val="00A74AD5"/>
    <w:rsid w:val="00A76216"/>
    <w:rsid w:val="00A77ED6"/>
    <w:rsid w:val="00A81058"/>
    <w:rsid w:val="00A8143C"/>
    <w:rsid w:val="00A81455"/>
    <w:rsid w:val="00A853D9"/>
    <w:rsid w:val="00A872BC"/>
    <w:rsid w:val="00A87A2F"/>
    <w:rsid w:val="00A9156D"/>
    <w:rsid w:val="00A92967"/>
    <w:rsid w:val="00A93140"/>
    <w:rsid w:val="00A93576"/>
    <w:rsid w:val="00A937EE"/>
    <w:rsid w:val="00A94B1C"/>
    <w:rsid w:val="00A963EC"/>
    <w:rsid w:val="00A96C26"/>
    <w:rsid w:val="00A96F8F"/>
    <w:rsid w:val="00AA0A33"/>
    <w:rsid w:val="00AA13BA"/>
    <w:rsid w:val="00AA16E4"/>
    <w:rsid w:val="00AA35CB"/>
    <w:rsid w:val="00AA3653"/>
    <w:rsid w:val="00AB1A86"/>
    <w:rsid w:val="00AB3465"/>
    <w:rsid w:val="00AC3DA2"/>
    <w:rsid w:val="00AC6972"/>
    <w:rsid w:val="00AD0107"/>
    <w:rsid w:val="00AD0CDE"/>
    <w:rsid w:val="00AD0F43"/>
    <w:rsid w:val="00AD2375"/>
    <w:rsid w:val="00AD23D3"/>
    <w:rsid w:val="00AE1139"/>
    <w:rsid w:val="00AE17A4"/>
    <w:rsid w:val="00AE1DBF"/>
    <w:rsid w:val="00AE40AB"/>
    <w:rsid w:val="00AE4EC8"/>
    <w:rsid w:val="00AE7A4E"/>
    <w:rsid w:val="00AE7EFF"/>
    <w:rsid w:val="00AF0F61"/>
    <w:rsid w:val="00AF4087"/>
    <w:rsid w:val="00AF544C"/>
    <w:rsid w:val="00B0250A"/>
    <w:rsid w:val="00B026EB"/>
    <w:rsid w:val="00B05A14"/>
    <w:rsid w:val="00B06C4C"/>
    <w:rsid w:val="00B06D2F"/>
    <w:rsid w:val="00B07289"/>
    <w:rsid w:val="00B13CFC"/>
    <w:rsid w:val="00B15E7B"/>
    <w:rsid w:val="00B15EE0"/>
    <w:rsid w:val="00B23107"/>
    <w:rsid w:val="00B24689"/>
    <w:rsid w:val="00B24F17"/>
    <w:rsid w:val="00B262BD"/>
    <w:rsid w:val="00B326B6"/>
    <w:rsid w:val="00B32C61"/>
    <w:rsid w:val="00B36A3F"/>
    <w:rsid w:val="00B47B23"/>
    <w:rsid w:val="00B53E1F"/>
    <w:rsid w:val="00B540B9"/>
    <w:rsid w:val="00B5526A"/>
    <w:rsid w:val="00B569A5"/>
    <w:rsid w:val="00B56C5C"/>
    <w:rsid w:val="00B61BFB"/>
    <w:rsid w:val="00B628BE"/>
    <w:rsid w:val="00B63CA4"/>
    <w:rsid w:val="00B63FEC"/>
    <w:rsid w:val="00B70CAF"/>
    <w:rsid w:val="00B7158B"/>
    <w:rsid w:val="00B71986"/>
    <w:rsid w:val="00B73313"/>
    <w:rsid w:val="00B73AF6"/>
    <w:rsid w:val="00B73DA3"/>
    <w:rsid w:val="00B76D63"/>
    <w:rsid w:val="00B77491"/>
    <w:rsid w:val="00B834C1"/>
    <w:rsid w:val="00B85444"/>
    <w:rsid w:val="00B86347"/>
    <w:rsid w:val="00B95014"/>
    <w:rsid w:val="00B95813"/>
    <w:rsid w:val="00B95AFD"/>
    <w:rsid w:val="00B9673E"/>
    <w:rsid w:val="00BA02BD"/>
    <w:rsid w:val="00BA25FF"/>
    <w:rsid w:val="00BA3F71"/>
    <w:rsid w:val="00BA4503"/>
    <w:rsid w:val="00BA49A0"/>
    <w:rsid w:val="00BA55DB"/>
    <w:rsid w:val="00BA5B5F"/>
    <w:rsid w:val="00BB1636"/>
    <w:rsid w:val="00BB18AD"/>
    <w:rsid w:val="00BB1E4F"/>
    <w:rsid w:val="00BB66EA"/>
    <w:rsid w:val="00BB7066"/>
    <w:rsid w:val="00BC001A"/>
    <w:rsid w:val="00BC1492"/>
    <w:rsid w:val="00BC14C4"/>
    <w:rsid w:val="00BC4B29"/>
    <w:rsid w:val="00BC58E6"/>
    <w:rsid w:val="00BC7208"/>
    <w:rsid w:val="00BD368D"/>
    <w:rsid w:val="00BD521A"/>
    <w:rsid w:val="00BD6773"/>
    <w:rsid w:val="00BD6CD0"/>
    <w:rsid w:val="00BE0715"/>
    <w:rsid w:val="00BE20FE"/>
    <w:rsid w:val="00BE2988"/>
    <w:rsid w:val="00BE65FB"/>
    <w:rsid w:val="00BF4E05"/>
    <w:rsid w:val="00C007D8"/>
    <w:rsid w:val="00C01395"/>
    <w:rsid w:val="00C02C06"/>
    <w:rsid w:val="00C02E30"/>
    <w:rsid w:val="00C040D3"/>
    <w:rsid w:val="00C044B1"/>
    <w:rsid w:val="00C04CEA"/>
    <w:rsid w:val="00C074F2"/>
    <w:rsid w:val="00C12914"/>
    <w:rsid w:val="00C14386"/>
    <w:rsid w:val="00C156A3"/>
    <w:rsid w:val="00C20B51"/>
    <w:rsid w:val="00C21F2A"/>
    <w:rsid w:val="00C27667"/>
    <w:rsid w:val="00C307DA"/>
    <w:rsid w:val="00C31999"/>
    <w:rsid w:val="00C33B81"/>
    <w:rsid w:val="00C35B94"/>
    <w:rsid w:val="00C35F0C"/>
    <w:rsid w:val="00C3757B"/>
    <w:rsid w:val="00C40BCF"/>
    <w:rsid w:val="00C42271"/>
    <w:rsid w:val="00C42945"/>
    <w:rsid w:val="00C45206"/>
    <w:rsid w:val="00C47446"/>
    <w:rsid w:val="00C47D86"/>
    <w:rsid w:val="00C5234E"/>
    <w:rsid w:val="00C53943"/>
    <w:rsid w:val="00C53975"/>
    <w:rsid w:val="00C543C7"/>
    <w:rsid w:val="00C56F90"/>
    <w:rsid w:val="00C65BCD"/>
    <w:rsid w:val="00C73CA8"/>
    <w:rsid w:val="00C762F4"/>
    <w:rsid w:val="00C81E6F"/>
    <w:rsid w:val="00C82A9A"/>
    <w:rsid w:val="00C83E4C"/>
    <w:rsid w:val="00C875ED"/>
    <w:rsid w:val="00C91496"/>
    <w:rsid w:val="00C918D3"/>
    <w:rsid w:val="00C94323"/>
    <w:rsid w:val="00C94C82"/>
    <w:rsid w:val="00C94F0D"/>
    <w:rsid w:val="00CA27EE"/>
    <w:rsid w:val="00CA3607"/>
    <w:rsid w:val="00CA44EC"/>
    <w:rsid w:val="00CB3080"/>
    <w:rsid w:val="00CB4062"/>
    <w:rsid w:val="00CB5B1E"/>
    <w:rsid w:val="00CC02CA"/>
    <w:rsid w:val="00CC1C35"/>
    <w:rsid w:val="00CC56A7"/>
    <w:rsid w:val="00CD242B"/>
    <w:rsid w:val="00CD2754"/>
    <w:rsid w:val="00CD40C8"/>
    <w:rsid w:val="00CD4E20"/>
    <w:rsid w:val="00CD62C2"/>
    <w:rsid w:val="00CE0CDB"/>
    <w:rsid w:val="00CE19E4"/>
    <w:rsid w:val="00CE70E5"/>
    <w:rsid w:val="00CF01C6"/>
    <w:rsid w:val="00CF2358"/>
    <w:rsid w:val="00CF408F"/>
    <w:rsid w:val="00CF72EC"/>
    <w:rsid w:val="00CF750F"/>
    <w:rsid w:val="00CF78A9"/>
    <w:rsid w:val="00D00E36"/>
    <w:rsid w:val="00D03661"/>
    <w:rsid w:val="00D06A39"/>
    <w:rsid w:val="00D07FFE"/>
    <w:rsid w:val="00D108A8"/>
    <w:rsid w:val="00D10A4B"/>
    <w:rsid w:val="00D1376F"/>
    <w:rsid w:val="00D170EB"/>
    <w:rsid w:val="00D23E85"/>
    <w:rsid w:val="00D2668C"/>
    <w:rsid w:val="00D26A4C"/>
    <w:rsid w:val="00D26EDD"/>
    <w:rsid w:val="00D274F7"/>
    <w:rsid w:val="00D32F93"/>
    <w:rsid w:val="00D3504F"/>
    <w:rsid w:val="00D35574"/>
    <w:rsid w:val="00D3613D"/>
    <w:rsid w:val="00D40482"/>
    <w:rsid w:val="00D40E41"/>
    <w:rsid w:val="00D41963"/>
    <w:rsid w:val="00D420B2"/>
    <w:rsid w:val="00D4421E"/>
    <w:rsid w:val="00D456F0"/>
    <w:rsid w:val="00D50195"/>
    <w:rsid w:val="00D556A5"/>
    <w:rsid w:val="00D63670"/>
    <w:rsid w:val="00D64E01"/>
    <w:rsid w:val="00D70AC7"/>
    <w:rsid w:val="00D71295"/>
    <w:rsid w:val="00D73F76"/>
    <w:rsid w:val="00D76751"/>
    <w:rsid w:val="00D77173"/>
    <w:rsid w:val="00D81428"/>
    <w:rsid w:val="00D814D7"/>
    <w:rsid w:val="00D857F3"/>
    <w:rsid w:val="00D90001"/>
    <w:rsid w:val="00D9513D"/>
    <w:rsid w:val="00D97EAF"/>
    <w:rsid w:val="00DA12D4"/>
    <w:rsid w:val="00DA28FF"/>
    <w:rsid w:val="00DA2B2F"/>
    <w:rsid w:val="00DB04CC"/>
    <w:rsid w:val="00DB2727"/>
    <w:rsid w:val="00DB34FD"/>
    <w:rsid w:val="00DB51E1"/>
    <w:rsid w:val="00DB648D"/>
    <w:rsid w:val="00DB6C22"/>
    <w:rsid w:val="00DC08F9"/>
    <w:rsid w:val="00DC2CDF"/>
    <w:rsid w:val="00DD17D4"/>
    <w:rsid w:val="00DD18DC"/>
    <w:rsid w:val="00DD2EC5"/>
    <w:rsid w:val="00DD6B85"/>
    <w:rsid w:val="00DE2D93"/>
    <w:rsid w:val="00DE5C37"/>
    <w:rsid w:val="00DF34CF"/>
    <w:rsid w:val="00DF425C"/>
    <w:rsid w:val="00DF459C"/>
    <w:rsid w:val="00DF6758"/>
    <w:rsid w:val="00DF7280"/>
    <w:rsid w:val="00E05011"/>
    <w:rsid w:val="00E0621D"/>
    <w:rsid w:val="00E06C5A"/>
    <w:rsid w:val="00E14575"/>
    <w:rsid w:val="00E148EB"/>
    <w:rsid w:val="00E212B9"/>
    <w:rsid w:val="00E21527"/>
    <w:rsid w:val="00E220B5"/>
    <w:rsid w:val="00E2573E"/>
    <w:rsid w:val="00E26FF8"/>
    <w:rsid w:val="00E275D2"/>
    <w:rsid w:val="00E31085"/>
    <w:rsid w:val="00E36871"/>
    <w:rsid w:val="00E3690B"/>
    <w:rsid w:val="00E37D47"/>
    <w:rsid w:val="00E40E54"/>
    <w:rsid w:val="00E414C4"/>
    <w:rsid w:val="00E41E73"/>
    <w:rsid w:val="00E43847"/>
    <w:rsid w:val="00E4584A"/>
    <w:rsid w:val="00E45962"/>
    <w:rsid w:val="00E45E45"/>
    <w:rsid w:val="00E46952"/>
    <w:rsid w:val="00E5086B"/>
    <w:rsid w:val="00E508A9"/>
    <w:rsid w:val="00E508E0"/>
    <w:rsid w:val="00E53911"/>
    <w:rsid w:val="00E54670"/>
    <w:rsid w:val="00E5474B"/>
    <w:rsid w:val="00E5558E"/>
    <w:rsid w:val="00E57BD6"/>
    <w:rsid w:val="00E57E82"/>
    <w:rsid w:val="00E641BD"/>
    <w:rsid w:val="00E64904"/>
    <w:rsid w:val="00E66576"/>
    <w:rsid w:val="00E66DC6"/>
    <w:rsid w:val="00E70ECB"/>
    <w:rsid w:val="00E7190F"/>
    <w:rsid w:val="00E74AED"/>
    <w:rsid w:val="00E82510"/>
    <w:rsid w:val="00E827EE"/>
    <w:rsid w:val="00E83614"/>
    <w:rsid w:val="00E866B9"/>
    <w:rsid w:val="00EA0978"/>
    <w:rsid w:val="00EA1AE6"/>
    <w:rsid w:val="00EA3AAD"/>
    <w:rsid w:val="00EA6467"/>
    <w:rsid w:val="00EA6845"/>
    <w:rsid w:val="00EA7379"/>
    <w:rsid w:val="00EB1479"/>
    <w:rsid w:val="00EB20C5"/>
    <w:rsid w:val="00EB6399"/>
    <w:rsid w:val="00EB74A5"/>
    <w:rsid w:val="00EC1953"/>
    <w:rsid w:val="00EC7333"/>
    <w:rsid w:val="00ED0356"/>
    <w:rsid w:val="00ED0474"/>
    <w:rsid w:val="00EE424F"/>
    <w:rsid w:val="00EE5612"/>
    <w:rsid w:val="00EE623E"/>
    <w:rsid w:val="00EE6332"/>
    <w:rsid w:val="00EE6ECB"/>
    <w:rsid w:val="00EF1117"/>
    <w:rsid w:val="00EF284F"/>
    <w:rsid w:val="00EF4F66"/>
    <w:rsid w:val="00F00EDC"/>
    <w:rsid w:val="00F03166"/>
    <w:rsid w:val="00F14D80"/>
    <w:rsid w:val="00F16160"/>
    <w:rsid w:val="00F2008E"/>
    <w:rsid w:val="00F2413B"/>
    <w:rsid w:val="00F30A6F"/>
    <w:rsid w:val="00F31882"/>
    <w:rsid w:val="00F32E49"/>
    <w:rsid w:val="00F37B6D"/>
    <w:rsid w:val="00F4340F"/>
    <w:rsid w:val="00F46DC6"/>
    <w:rsid w:val="00F47306"/>
    <w:rsid w:val="00F473DA"/>
    <w:rsid w:val="00F47758"/>
    <w:rsid w:val="00F500C7"/>
    <w:rsid w:val="00F5306A"/>
    <w:rsid w:val="00F54FD0"/>
    <w:rsid w:val="00F56FB8"/>
    <w:rsid w:val="00F61063"/>
    <w:rsid w:val="00F6254E"/>
    <w:rsid w:val="00F66E35"/>
    <w:rsid w:val="00F704B4"/>
    <w:rsid w:val="00F73720"/>
    <w:rsid w:val="00F74C40"/>
    <w:rsid w:val="00F85E20"/>
    <w:rsid w:val="00F86363"/>
    <w:rsid w:val="00F907B0"/>
    <w:rsid w:val="00F90D7A"/>
    <w:rsid w:val="00F954B7"/>
    <w:rsid w:val="00F9585E"/>
    <w:rsid w:val="00F97B0A"/>
    <w:rsid w:val="00FA109C"/>
    <w:rsid w:val="00FA2215"/>
    <w:rsid w:val="00FA42FB"/>
    <w:rsid w:val="00FB1D35"/>
    <w:rsid w:val="00FC2A39"/>
    <w:rsid w:val="00FC57C7"/>
    <w:rsid w:val="00FC7C4F"/>
    <w:rsid w:val="00FC7E3C"/>
    <w:rsid w:val="00FD0CA9"/>
    <w:rsid w:val="00FD1C62"/>
    <w:rsid w:val="00FD4EA2"/>
    <w:rsid w:val="00FD7882"/>
    <w:rsid w:val="00FE0A42"/>
    <w:rsid w:val="00FE1BF8"/>
    <w:rsid w:val="00FE1D75"/>
    <w:rsid w:val="00FE3AA8"/>
    <w:rsid w:val="00FE5B48"/>
    <w:rsid w:val="00FE5DFF"/>
    <w:rsid w:val="00FE72CF"/>
    <w:rsid w:val="00FF0196"/>
    <w:rsid w:val="00FF2CAE"/>
    <w:rsid w:val="00FF4015"/>
    <w:rsid w:val="00FF4D5B"/>
    <w:rsid w:val="00FF520E"/>
    <w:rsid w:val="00FF67E4"/>
    <w:rsid w:val="00FF6C7E"/>
    <w:rsid w:val="00FF771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00"/>
  <w15:docId w15:val="{4C07B1E1-25EA-4579-8B3C-924C7305F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237CA"/>
    <w:pPr>
      <w:spacing w:line="288" w:lineRule="auto"/>
      <w:jc w:val="both"/>
    </w:pPr>
    <w:rPr>
      <w:rFonts w:ascii="Calibri" w:hAnsi="Calibri"/>
      <w:sz w:val="22"/>
      <w:lang w:val="en-GB"/>
    </w:rPr>
  </w:style>
  <w:style w:type="paragraph" w:styleId="Naslov1">
    <w:name w:val="heading 1"/>
    <w:basedOn w:val="Navaden"/>
    <w:next w:val="Navaden"/>
    <w:link w:val="Naslov1Znak"/>
    <w:uiPriority w:val="9"/>
    <w:rsid w:val="00DE2D93"/>
    <w:pPr>
      <w:keepNext/>
      <w:keepLines/>
      <w:numPr>
        <w:numId w:val="7"/>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7"/>
      </w:numPr>
      <w:spacing w:before="40"/>
      <w:ind w:left="576"/>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7"/>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7"/>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7"/>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7"/>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7"/>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1254A3"/>
    <w:pPr>
      <w:tabs>
        <w:tab w:val="left" w:pos="851"/>
      </w:tabs>
      <w:spacing w:after="100"/>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3"/>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92626">
      <w:bodyDiv w:val="1"/>
      <w:marLeft w:val="0"/>
      <w:marRight w:val="0"/>
      <w:marTop w:val="0"/>
      <w:marBottom w:val="0"/>
      <w:divBdr>
        <w:top w:val="none" w:sz="0" w:space="0" w:color="auto"/>
        <w:left w:val="none" w:sz="0" w:space="0" w:color="auto"/>
        <w:bottom w:val="none" w:sz="0" w:space="0" w:color="auto"/>
        <w:right w:val="none" w:sz="0" w:space="0" w:color="auto"/>
      </w:divBdr>
      <w:divsChild>
        <w:div w:id="1950041143">
          <w:marLeft w:val="0"/>
          <w:marRight w:val="0"/>
          <w:marTop w:val="0"/>
          <w:marBottom w:val="0"/>
          <w:divBdr>
            <w:top w:val="none" w:sz="0" w:space="0" w:color="auto"/>
            <w:left w:val="none" w:sz="0" w:space="0" w:color="auto"/>
            <w:bottom w:val="none" w:sz="0" w:space="0" w:color="auto"/>
            <w:right w:val="none" w:sz="0" w:space="0" w:color="auto"/>
          </w:divBdr>
        </w:div>
      </w:divsChild>
    </w:div>
    <w:div w:id="129983413">
      <w:bodyDiv w:val="1"/>
      <w:marLeft w:val="0"/>
      <w:marRight w:val="0"/>
      <w:marTop w:val="0"/>
      <w:marBottom w:val="0"/>
      <w:divBdr>
        <w:top w:val="none" w:sz="0" w:space="0" w:color="auto"/>
        <w:left w:val="none" w:sz="0" w:space="0" w:color="auto"/>
        <w:bottom w:val="none" w:sz="0" w:space="0" w:color="auto"/>
        <w:right w:val="none" w:sz="0" w:space="0" w:color="auto"/>
      </w:divBdr>
      <w:divsChild>
        <w:div w:id="737702791">
          <w:marLeft w:val="0"/>
          <w:marRight w:val="0"/>
          <w:marTop w:val="0"/>
          <w:marBottom w:val="0"/>
          <w:divBdr>
            <w:top w:val="none" w:sz="0" w:space="0" w:color="auto"/>
            <w:left w:val="none" w:sz="0" w:space="0" w:color="auto"/>
            <w:bottom w:val="none" w:sz="0" w:space="0" w:color="auto"/>
            <w:right w:val="none" w:sz="0" w:space="0" w:color="auto"/>
          </w:divBdr>
        </w:div>
      </w:divsChild>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narocanje.si/_ESPD/"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customXml/itemProps2.xml><?xml version="1.0" encoding="utf-8"?>
<ds:datastoreItem xmlns:ds="http://schemas.openxmlformats.org/officeDocument/2006/customXml" ds:itemID="{59EB614F-4D85-4CF2-B179-45FD1DA686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4.xml><?xml version="1.0" encoding="utf-8"?>
<ds:datastoreItem xmlns:ds="http://schemas.openxmlformats.org/officeDocument/2006/customXml" ds:itemID="{0B8794E0-05F1-49DF-89DF-5B26F4C02CF6}">
  <ds:schemaRefs>
    <ds:schemaRef ds:uri="http://purl.org/dc/terms/"/>
    <ds:schemaRef ds:uri="http://schemas.microsoft.com/office/2006/documentManagement/types"/>
    <ds:schemaRef ds:uri="http://www.w3.org/XML/1998/namespace"/>
    <ds:schemaRef ds:uri="http://purl.org/dc/elements/1.1/"/>
    <ds:schemaRef ds:uri="http://schemas.openxmlformats.org/package/2006/metadata/core-properties"/>
    <ds:schemaRef ds:uri="ef7682a4-b5cd-433e-b489-bfc88bdbd5a6"/>
    <ds:schemaRef ds:uri="http://purl.org/dc/dcmitype/"/>
    <ds:schemaRef ds:uri="http://schemas.microsoft.com/office/infopath/2007/PartnerControl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1600</TotalTime>
  <Pages>19</Pages>
  <Words>6410</Words>
  <Characters>36539</Characters>
  <Application>Microsoft Office Word</Application>
  <DocSecurity>0</DocSecurity>
  <Lines>304</Lines>
  <Paragraphs>85</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42864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Nika Motore</cp:lastModifiedBy>
  <cp:revision>286</cp:revision>
  <cp:lastPrinted>2025-07-10T11:10:00Z</cp:lastPrinted>
  <dcterms:created xsi:type="dcterms:W3CDTF">2025-07-02T12:43:00Z</dcterms:created>
  <dcterms:modified xsi:type="dcterms:W3CDTF">2025-07-10T12:44:00Z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